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43D3" w:rsidRDefault="00B243D3" w:rsidP="00566D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759D9">
        <w:rPr>
          <w:b/>
          <w:noProof/>
          <w:sz w:val="24"/>
        </w:rPr>
        <w:fldChar w:fldCharType="begin"/>
      </w:r>
      <w:r w:rsidR="002759D9">
        <w:rPr>
          <w:b/>
          <w:noProof/>
          <w:sz w:val="24"/>
        </w:rPr>
        <w:instrText xml:space="preserve"> DOCPROPERTY  TSG/WGRef  \* MERGEFORMAT </w:instrText>
      </w:r>
      <w:r w:rsidR="002759D9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 w:rsidR="002759D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759D9">
        <w:rPr>
          <w:b/>
          <w:noProof/>
          <w:sz w:val="24"/>
        </w:rPr>
        <w:fldChar w:fldCharType="begin"/>
      </w:r>
      <w:r w:rsidR="002759D9">
        <w:rPr>
          <w:b/>
          <w:noProof/>
          <w:sz w:val="24"/>
        </w:rPr>
        <w:instrText xml:space="preserve"> DOCPROPERTY  MtgSeq  \* MERGEFORMAT </w:instrText>
      </w:r>
      <w:r w:rsidR="002759D9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</w:t>
      </w:r>
      <w:r w:rsidR="002759D9">
        <w:rPr>
          <w:b/>
          <w:noProof/>
          <w:sz w:val="24"/>
        </w:rPr>
        <w:fldChar w:fldCharType="end"/>
      </w:r>
      <w:r w:rsidR="00391731">
        <w:rPr>
          <w:b/>
          <w:noProof/>
          <w:sz w:val="24"/>
        </w:rPr>
        <w:t>6</w:t>
      </w:r>
      <w:r w:rsidR="00830163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r w:rsidR="00773048">
        <w:rPr>
          <w:b/>
          <w:i/>
          <w:noProof/>
          <w:sz w:val="28"/>
        </w:rPr>
        <w:fldChar w:fldCharType="begin"/>
      </w:r>
      <w:r w:rsidR="00773048">
        <w:rPr>
          <w:b/>
          <w:i/>
          <w:noProof/>
          <w:sz w:val="28"/>
        </w:rPr>
        <w:instrText xml:space="preserve"> DOCPROPERTY  Tdoc#  \* MERGEFORMAT </w:instrText>
      </w:r>
      <w:r w:rsidR="00773048">
        <w:rPr>
          <w:b/>
          <w:i/>
          <w:noProof/>
          <w:sz w:val="28"/>
        </w:rPr>
        <w:fldChar w:fldCharType="separate"/>
      </w:r>
      <w:r w:rsidR="00773048">
        <w:rPr>
          <w:b/>
          <w:i/>
          <w:noProof/>
          <w:sz w:val="28"/>
        </w:rPr>
        <w:t>R4-20</w:t>
      </w:r>
      <w:r w:rsidR="00773048">
        <w:rPr>
          <w:b/>
          <w:i/>
          <w:noProof/>
          <w:sz w:val="28"/>
        </w:rPr>
        <w:t>10789</w:t>
      </w:r>
      <w:r w:rsidR="00773048">
        <w:rPr>
          <w:b/>
          <w:i/>
          <w:noProof/>
          <w:color w:val="FF0000"/>
          <w:sz w:val="28"/>
        </w:rPr>
        <w:fldChar w:fldCharType="end"/>
      </w:r>
      <w:bookmarkEnd w:id="0"/>
    </w:p>
    <w:p w:rsidR="00B243D3" w:rsidRDefault="00421D51" w:rsidP="00B243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830163">
        <w:rPr>
          <w:b/>
          <w:noProof/>
          <w:sz w:val="24"/>
        </w:rPr>
        <w:t xml:space="preserve"> Meeting, </w:t>
      </w:r>
      <w:r w:rsidR="00830163">
        <w:rPr>
          <w:b/>
          <w:noProof/>
          <w:sz w:val="24"/>
        </w:rPr>
        <w:fldChar w:fldCharType="begin"/>
      </w:r>
      <w:r w:rsidR="00830163">
        <w:rPr>
          <w:b/>
          <w:noProof/>
          <w:sz w:val="24"/>
        </w:rPr>
        <w:instrText xml:space="preserve"> DOCPROPERTY  StartDate  \* MERGEFORMAT </w:instrText>
      </w:r>
      <w:r w:rsidR="00830163">
        <w:rPr>
          <w:b/>
          <w:noProof/>
          <w:sz w:val="24"/>
        </w:rPr>
        <w:fldChar w:fldCharType="separate"/>
      </w:r>
      <w:r w:rsidR="00391731">
        <w:rPr>
          <w:b/>
          <w:noProof/>
          <w:sz w:val="24"/>
        </w:rPr>
        <w:t>17</w:t>
      </w:r>
      <w:r w:rsidR="00830163" w:rsidRPr="000C2C18">
        <w:rPr>
          <w:b/>
          <w:noProof/>
          <w:sz w:val="24"/>
          <w:vertAlign w:val="superscript"/>
        </w:rPr>
        <w:t>th</w:t>
      </w:r>
      <w:r w:rsidR="00830163">
        <w:rPr>
          <w:b/>
          <w:noProof/>
          <w:sz w:val="24"/>
          <w:vertAlign w:val="superscript"/>
        </w:rPr>
        <w:fldChar w:fldCharType="end"/>
      </w:r>
      <w:r w:rsidR="00830163">
        <w:rPr>
          <w:b/>
          <w:noProof/>
          <w:sz w:val="24"/>
        </w:rPr>
        <w:t xml:space="preserve"> - </w:t>
      </w:r>
      <w:r w:rsidR="00830163">
        <w:rPr>
          <w:b/>
          <w:noProof/>
          <w:sz w:val="24"/>
        </w:rPr>
        <w:fldChar w:fldCharType="begin"/>
      </w:r>
      <w:r w:rsidR="00830163">
        <w:rPr>
          <w:b/>
          <w:noProof/>
          <w:sz w:val="24"/>
        </w:rPr>
        <w:instrText xml:space="preserve"> DOCPROPERTY  EndDate  \* MERGEFORMAT </w:instrText>
      </w:r>
      <w:r w:rsidR="00830163">
        <w:rPr>
          <w:b/>
          <w:noProof/>
          <w:sz w:val="24"/>
        </w:rPr>
        <w:fldChar w:fldCharType="separate"/>
      </w:r>
      <w:r w:rsidR="00391731">
        <w:rPr>
          <w:b/>
          <w:noProof/>
          <w:sz w:val="24"/>
        </w:rPr>
        <w:t>28</w:t>
      </w:r>
      <w:r w:rsidR="00830163" w:rsidRPr="000C2C18">
        <w:rPr>
          <w:b/>
          <w:noProof/>
          <w:sz w:val="24"/>
          <w:vertAlign w:val="superscript"/>
        </w:rPr>
        <w:t>th</w:t>
      </w:r>
      <w:r w:rsidR="00830163">
        <w:rPr>
          <w:b/>
          <w:noProof/>
          <w:sz w:val="24"/>
        </w:rPr>
        <w:t xml:space="preserve"> </w:t>
      </w:r>
      <w:r w:rsidR="00391731">
        <w:rPr>
          <w:b/>
          <w:noProof/>
          <w:sz w:val="24"/>
        </w:rPr>
        <w:t>Aug</w:t>
      </w:r>
      <w:r w:rsidR="001851EE">
        <w:rPr>
          <w:b/>
          <w:noProof/>
          <w:sz w:val="24"/>
        </w:rPr>
        <w:t>,</w:t>
      </w:r>
      <w:r w:rsidR="00830163">
        <w:rPr>
          <w:b/>
          <w:noProof/>
          <w:sz w:val="24"/>
        </w:rPr>
        <w:t xml:space="preserve"> 2020</w:t>
      </w:r>
      <w:r w:rsidR="00830163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1851EE" w:rsidRDefault="002759D9" w:rsidP="002A01B0">
            <w:pPr>
              <w:pStyle w:val="CRCoverPage"/>
              <w:spacing w:after="0"/>
              <w:jc w:val="right"/>
              <w:rPr>
                <w:b/>
                <w:noProof/>
                <w:sz w:val="28"/>
                <w:highlight w:val="yellow"/>
              </w:rPr>
            </w:pPr>
            <w:r w:rsidRPr="00DE472E">
              <w:rPr>
                <w:b/>
                <w:noProof/>
                <w:sz w:val="28"/>
              </w:rPr>
              <w:fldChar w:fldCharType="begin"/>
            </w:r>
            <w:r w:rsidRPr="00DE472E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DE472E">
              <w:rPr>
                <w:b/>
                <w:noProof/>
                <w:sz w:val="28"/>
              </w:rPr>
              <w:fldChar w:fldCharType="separate"/>
            </w:r>
            <w:r w:rsidR="005318AE" w:rsidRPr="00DE472E">
              <w:rPr>
                <w:b/>
                <w:noProof/>
                <w:sz w:val="28"/>
              </w:rPr>
              <w:t>38.</w:t>
            </w:r>
            <w:r w:rsidR="002A01B0">
              <w:rPr>
                <w:b/>
                <w:noProof/>
                <w:sz w:val="28"/>
              </w:rPr>
              <w:t>3</w:t>
            </w:r>
            <w:r w:rsidR="00F6671A" w:rsidRPr="00DE472E">
              <w:rPr>
                <w:b/>
                <w:noProof/>
                <w:sz w:val="28"/>
              </w:rPr>
              <w:t>0</w:t>
            </w:r>
            <w:r w:rsidR="002A01B0">
              <w:rPr>
                <w:b/>
                <w:noProof/>
                <w:sz w:val="28"/>
              </w:rPr>
              <w:t>7</w:t>
            </w:r>
            <w:r w:rsidRPr="00DE47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E472E" w:rsidP="003F7C66">
            <w:pPr>
              <w:pStyle w:val="CRCoverPage"/>
              <w:spacing w:after="0"/>
              <w:rPr>
                <w:noProof/>
              </w:rPr>
            </w:pPr>
            <w: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759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18A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851EE" w:rsidRDefault="002759D9" w:rsidP="002A01B0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r w:rsidRPr="005B632F">
              <w:rPr>
                <w:b/>
                <w:noProof/>
                <w:sz w:val="28"/>
              </w:rPr>
              <w:fldChar w:fldCharType="begin"/>
            </w:r>
            <w:r w:rsidRPr="005B632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5B632F">
              <w:rPr>
                <w:b/>
                <w:noProof/>
                <w:sz w:val="28"/>
              </w:rPr>
              <w:fldChar w:fldCharType="separate"/>
            </w:r>
            <w:r w:rsidR="005318AE" w:rsidRPr="005B632F">
              <w:rPr>
                <w:b/>
                <w:noProof/>
                <w:sz w:val="28"/>
              </w:rPr>
              <w:t>1</w:t>
            </w:r>
            <w:r w:rsidR="002A01B0">
              <w:rPr>
                <w:b/>
                <w:noProof/>
                <w:sz w:val="28"/>
              </w:rPr>
              <w:t>5</w:t>
            </w:r>
            <w:r w:rsidR="00990478" w:rsidRPr="005B632F">
              <w:rPr>
                <w:b/>
                <w:noProof/>
                <w:sz w:val="28"/>
              </w:rPr>
              <w:t>.</w:t>
            </w:r>
            <w:r w:rsidR="002A01B0">
              <w:rPr>
                <w:b/>
                <w:noProof/>
                <w:sz w:val="28"/>
              </w:rPr>
              <w:t>6</w:t>
            </w:r>
            <w:r w:rsidR="00990478" w:rsidRPr="005B632F">
              <w:rPr>
                <w:b/>
                <w:noProof/>
                <w:sz w:val="28"/>
              </w:rPr>
              <w:t>.0</w:t>
            </w:r>
            <w:r w:rsidRPr="005B632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2894" w:rsidP="002A01B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527AB3">
              <w:t xml:space="preserve">CR </w:t>
            </w:r>
            <w:r>
              <w:t>to TS 38.</w:t>
            </w:r>
            <w:r w:rsidR="002A01B0">
              <w:t>307 Release independence support of new channel bandwidth from Rel-15</w:t>
            </w:r>
            <w:r w:rsidR="00527AB3"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44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759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91731">
              <w:rPr>
                <w:noProof/>
              </w:rPr>
              <w:t>R</w:t>
            </w:r>
            <w:r w:rsidR="005318AE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972E0B" w:rsidRDefault="00B9664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75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20</w:t>
            </w:r>
            <w:r w:rsidR="00B243D3">
              <w:rPr>
                <w:noProof/>
              </w:rPr>
              <w:t>20</w:t>
            </w:r>
            <w:r w:rsidR="005318AE">
              <w:rPr>
                <w:noProof/>
              </w:rPr>
              <w:t>-</w:t>
            </w:r>
            <w:r w:rsidR="00165F16">
              <w:rPr>
                <w:noProof/>
              </w:rPr>
              <w:t>08</w:t>
            </w:r>
            <w:r w:rsidR="005318AE">
              <w:rPr>
                <w:noProof/>
              </w:rPr>
              <w:t>-</w:t>
            </w:r>
            <w:r w:rsidR="00B243D3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A01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759D9" w:rsidP="002A01B0">
            <w:pPr>
              <w:pStyle w:val="CRCoverPage"/>
              <w:spacing w:after="0"/>
              <w:ind w:left="100"/>
              <w:rPr>
                <w:noProof/>
              </w:rPr>
            </w:pPr>
            <w:r w:rsidRPr="00684944">
              <w:rPr>
                <w:noProof/>
              </w:rPr>
              <w:fldChar w:fldCharType="begin"/>
            </w:r>
            <w:r w:rsidRPr="00684944">
              <w:rPr>
                <w:noProof/>
              </w:rPr>
              <w:instrText xml:space="preserve"> DOCPROPERTY  Release  \* MERGEFORMAT </w:instrText>
            </w:r>
            <w:r w:rsidRPr="00684944">
              <w:rPr>
                <w:noProof/>
              </w:rPr>
              <w:fldChar w:fldCharType="separate"/>
            </w:r>
            <w:r w:rsidR="005318AE" w:rsidRPr="00684944">
              <w:rPr>
                <w:noProof/>
              </w:rPr>
              <w:t>Rel-1</w:t>
            </w:r>
            <w:r w:rsidR="002A01B0">
              <w:rPr>
                <w:noProof/>
              </w:rPr>
              <w:t>5</w:t>
            </w:r>
            <w:r w:rsidRPr="00684944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72E0B" w:rsidRDefault="000707A2" w:rsidP="00940FA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 xml:space="preserve">There is no requirement </w:t>
            </w:r>
            <w:r w:rsidR="00940FA2">
              <w:rPr>
                <w:noProof/>
              </w:rPr>
              <w:t>specified</w:t>
            </w:r>
            <w:r>
              <w:rPr>
                <w:noProof/>
              </w:rPr>
              <w:t xml:space="preserve"> for a new channel bandwidth added to an existing operating band introduced in Rel-15 in a manner of release independent from Rel-15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72E0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318AE" w:rsidRDefault="000707A2" w:rsidP="00C42894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>Referring to requirement tables in operating band tables for FR1 and FR2</w:t>
            </w:r>
          </w:p>
          <w:p w:rsidR="00C42894" w:rsidRDefault="000707A2" w:rsidP="000707A2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C42894">
              <w:rPr>
                <w:noProof/>
              </w:rPr>
              <w:t xml:space="preserve">Annex </w:t>
            </w:r>
            <w:r>
              <w:rPr>
                <w:noProof/>
              </w:rPr>
              <w:t>A</w:t>
            </w:r>
          </w:p>
          <w:p w:rsidR="000707A2" w:rsidRPr="00C42894" w:rsidRDefault="000707A2" w:rsidP="000707A2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Annex A to Annex 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72E0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72E0B" w:rsidRDefault="00C42894" w:rsidP="00940FA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 xml:space="preserve">No </w:t>
            </w:r>
            <w:r w:rsidR="00940FA2">
              <w:rPr>
                <w:noProof/>
              </w:rPr>
              <w:t>requirements specified for the new channel bandwidth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7513" w:rsidRDefault="00091077" w:rsidP="0009107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5.1, 6.1</w:t>
            </w:r>
            <w:r w:rsidR="007F1C8F">
              <w:rPr>
                <w:noProof/>
              </w:rPr>
              <w:t xml:space="preserve">, </w:t>
            </w:r>
            <w:r w:rsidR="00736C5C" w:rsidRPr="007F1C8F">
              <w:rPr>
                <w:noProof/>
              </w:rPr>
              <w:t>Annex 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1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1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45EAC" w:rsidRDefault="00C45EAC">
      <w:pPr>
        <w:rPr>
          <w:noProof/>
        </w:rPr>
      </w:pPr>
    </w:p>
    <w:p w:rsidR="007D19FC" w:rsidRDefault="007D19FC">
      <w:pPr>
        <w:rPr>
          <w:noProof/>
        </w:rPr>
      </w:pPr>
    </w:p>
    <w:p w:rsidR="00C50173" w:rsidRDefault="00C50173" w:rsidP="00C501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</w:t>
      </w:r>
      <w:r w:rsidR="009B41F3">
        <w:rPr>
          <w:b/>
          <w:bCs/>
          <w:caps/>
          <w:noProof/>
          <w:color w:val="FF0000"/>
        </w:rPr>
        <w:t xml:space="preserve"> 1/</w:t>
      </w:r>
      <w:r w:rsidR="00D71986">
        <w:rPr>
          <w:b/>
          <w:bCs/>
          <w:caps/>
          <w:noProof/>
          <w:color w:val="FF0000"/>
        </w:rPr>
        <w:t>3</w:t>
      </w:r>
      <w:r w:rsidRPr="00825CF4">
        <w:rPr>
          <w:b/>
          <w:bCs/>
          <w:caps/>
          <w:noProof/>
          <w:color w:val="FF0000"/>
        </w:rPr>
        <w:t>&gt;&gt;</w:t>
      </w:r>
    </w:p>
    <w:p w:rsidR="003A7513" w:rsidRPr="00825CF4" w:rsidRDefault="003A7513" w:rsidP="00C501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</w:p>
    <w:p w:rsidR="00A51C64" w:rsidRPr="00BE4E51" w:rsidRDefault="00A51C64" w:rsidP="00A51C64">
      <w:pPr>
        <w:pStyle w:val="Heading2"/>
      </w:pPr>
      <w:r>
        <w:t xml:space="preserve">5.1 </w:t>
      </w:r>
      <w:r w:rsidRPr="00BE4E51">
        <w:t>Additional NR operating bands and UE power classes for NR frequency range 1</w:t>
      </w:r>
    </w:p>
    <w:p w:rsidR="00A51C64" w:rsidRPr="00BE4E51" w:rsidRDefault="00A51C64" w:rsidP="00A51C64">
      <w:r w:rsidRPr="00BE4E51">
        <w:t>Requirements for a Rel-15 UE for additional NR operating bands and power classes compared to TS 38.101-1 of Rel-15 [2] are introduced via this clause.</w:t>
      </w:r>
    </w:p>
    <w:p w:rsidR="00A51C64" w:rsidRPr="00BE4E51" w:rsidRDefault="00A51C64" w:rsidP="00A51C64">
      <w:pPr>
        <w:pStyle w:val="TH"/>
      </w:pPr>
      <w:r w:rsidRPr="00BE4E51">
        <w:t>Table 5.1-1: NR operating bands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A51C64" w:rsidRPr="00BE4E51" w:rsidTr="00360781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C64" w:rsidRPr="00BE4E51" w:rsidRDefault="00A51C64" w:rsidP="00360781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C64" w:rsidRPr="00BE4E51" w:rsidRDefault="00A51C64" w:rsidP="00360781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C64" w:rsidRPr="00BE4E51" w:rsidRDefault="00A51C64" w:rsidP="00360781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Release</w:t>
            </w:r>
          </w:p>
          <w:p w:rsidR="00A51C64" w:rsidRPr="00BE4E51" w:rsidRDefault="00A51C64" w:rsidP="00360781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1C64" w:rsidRPr="00BE4E51" w:rsidRDefault="00A51C64" w:rsidP="00360781">
            <w:pPr>
              <w:pStyle w:val="TAH"/>
              <w:rPr>
                <w:rFonts w:cs="Arial"/>
                <w:lang w:val="en-US"/>
              </w:rPr>
            </w:pPr>
            <w:r w:rsidRPr="00BE4E51">
              <w:rPr>
                <w:rFonts w:cs="Arial"/>
                <w:lang w:val="en-US"/>
              </w:rPr>
              <w:t>Requirements to be fulfilled</w:t>
            </w:r>
          </w:p>
          <w:p w:rsidR="00A51C64" w:rsidRPr="00BE4E51" w:rsidRDefault="00A51C64" w:rsidP="00360781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A51C64" w:rsidRPr="00BE4E51" w:rsidTr="00360781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C64" w:rsidRPr="00BE4E51" w:rsidRDefault="00A51C64" w:rsidP="00360781">
            <w:pPr>
              <w:pStyle w:val="TAL"/>
            </w:pPr>
            <w:r w:rsidRPr="00BE4E51">
              <w:t>Operating bands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C64" w:rsidRPr="00BE4E51" w:rsidRDefault="00A51C64" w:rsidP="00360781">
            <w:pPr>
              <w:pStyle w:val="TAL"/>
              <w:jc w:val="center"/>
            </w:pPr>
            <w:r w:rsidRPr="00BE4E51">
              <w:t>FDD, TDD, SDL, SUL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C64" w:rsidRPr="00BE4E51" w:rsidRDefault="00A51C64" w:rsidP="00360781">
            <w:pPr>
              <w:pStyle w:val="TAL"/>
              <w:jc w:val="center"/>
            </w:pPr>
            <w:r w:rsidRPr="00BE4E51">
              <w:t>Rel-15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1C64" w:rsidRPr="00BE4E51" w:rsidRDefault="00FD5EF0" w:rsidP="00360781">
            <w:pPr>
              <w:pStyle w:val="TAL"/>
            </w:pPr>
            <w:ins w:id="3" w:author="Aijun CAO" w:date="2020-08-07T13:14:00Z">
              <w:r>
                <w:t>Table A1.1-1, Table A.1.2-1</w:t>
              </w:r>
            </w:ins>
          </w:p>
        </w:tc>
      </w:tr>
    </w:tbl>
    <w:p w:rsidR="00A51C64" w:rsidRPr="00BE4E51" w:rsidRDefault="00A51C64" w:rsidP="00A51C64"/>
    <w:p w:rsidR="00EF1774" w:rsidRDefault="00EF1774" w:rsidP="00EF1774">
      <w:pPr>
        <w:rPr>
          <w:ins w:id="4" w:author="Aijun CAO" w:date="2020-08-06T13:11:00Z"/>
        </w:rPr>
      </w:pPr>
    </w:p>
    <w:p w:rsidR="00C50173" w:rsidRDefault="00C50173" w:rsidP="00DB4399">
      <w:pPr>
        <w:spacing w:after="0"/>
        <w:rPr>
          <w:noProof/>
        </w:rPr>
      </w:pPr>
    </w:p>
    <w:p w:rsidR="00C50173" w:rsidRPr="00825CF4" w:rsidRDefault="00C50173" w:rsidP="00C501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</w:t>
      </w:r>
      <w:r w:rsidR="00D71986">
        <w:rPr>
          <w:b/>
          <w:bCs/>
          <w:caps/>
          <w:noProof/>
          <w:color w:val="FF0000"/>
        </w:rPr>
        <w:t xml:space="preserve"> 1/3</w:t>
      </w:r>
      <w:r w:rsidRPr="00825CF4">
        <w:rPr>
          <w:b/>
          <w:bCs/>
          <w:caps/>
          <w:noProof/>
          <w:color w:val="FF0000"/>
        </w:rPr>
        <w:t>&gt;&gt;</w:t>
      </w:r>
    </w:p>
    <w:p w:rsidR="009B41F3" w:rsidRDefault="009B41F3" w:rsidP="00C50173">
      <w:pPr>
        <w:rPr>
          <w:noProof/>
        </w:rPr>
      </w:pPr>
    </w:p>
    <w:p w:rsidR="009B41F3" w:rsidRDefault="009B41F3" w:rsidP="009B41F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</w:t>
      </w:r>
      <w:r>
        <w:rPr>
          <w:b/>
          <w:bCs/>
          <w:caps/>
          <w:noProof/>
          <w:color w:val="FF0000"/>
        </w:rPr>
        <w:t xml:space="preserve"> </w:t>
      </w:r>
      <w:r w:rsidR="00A05552">
        <w:rPr>
          <w:b/>
          <w:bCs/>
          <w:caps/>
          <w:noProof/>
          <w:color w:val="FF0000"/>
        </w:rPr>
        <w:t>2</w:t>
      </w:r>
      <w:r>
        <w:rPr>
          <w:b/>
          <w:bCs/>
          <w:caps/>
          <w:noProof/>
          <w:color w:val="FF0000"/>
        </w:rPr>
        <w:t>/</w:t>
      </w:r>
      <w:r w:rsidR="00D71986">
        <w:rPr>
          <w:b/>
          <w:bCs/>
          <w:caps/>
          <w:noProof/>
          <w:color w:val="FF0000"/>
        </w:rPr>
        <w:t>3</w:t>
      </w:r>
      <w:r w:rsidRPr="00825CF4">
        <w:rPr>
          <w:b/>
          <w:bCs/>
          <w:caps/>
          <w:noProof/>
          <w:color w:val="FF0000"/>
        </w:rPr>
        <w:t>&gt;&gt;</w:t>
      </w:r>
    </w:p>
    <w:p w:rsidR="00D71986" w:rsidRPr="00BE4E51" w:rsidRDefault="00D71986" w:rsidP="00D71986">
      <w:pPr>
        <w:pStyle w:val="Heading1"/>
      </w:pPr>
    </w:p>
    <w:p w:rsidR="00D71986" w:rsidRPr="00BE4E51" w:rsidRDefault="00D71986" w:rsidP="00D71986">
      <w:pPr>
        <w:pStyle w:val="Heading2"/>
      </w:pPr>
      <w:bookmarkStart w:id="5" w:name="_Toc13051512"/>
      <w:bookmarkStart w:id="6" w:name="_Toc29468688"/>
      <w:bookmarkStart w:id="7" w:name="_Toc29468805"/>
      <w:bookmarkStart w:id="8" w:name="_Toc37141037"/>
      <w:bookmarkStart w:id="9" w:name="_Toc37268843"/>
      <w:bookmarkStart w:id="10" w:name="_Toc37268931"/>
      <w:bookmarkStart w:id="11" w:name="_Toc45907544"/>
      <w:r w:rsidRPr="00BE4E51">
        <w:t>6.1</w:t>
      </w:r>
      <w:r w:rsidRPr="00BE4E51">
        <w:tab/>
        <w:t>Additional NR operating bands and UE power classes for NR frequency range 2</w:t>
      </w:r>
      <w:bookmarkEnd w:id="5"/>
      <w:bookmarkEnd w:id="6"/>
      <w:bookmarkEnd w:id="7"/>
      <w:bookmarkEnd w:id="8"/>
      <w:bookmarkEnd w:id="9"/>
      <w:bookmarkEnd w:id="10"/>
      <w:bookmarkEnd w:id="11"/>
    </w:p>
    <w:p w:rsidR="00D71986" w:rsidRPr="00BE4E51" w:rsidRDefault="00D71986" w:rsidP="00D71986">
      <w:r w:rsidRPr="00BE4E51">
        <w:t>Requirements for a Rel-15 UE for additional NR operating bands and power classes compared to TS 38.101-2 of Rel-15 [3] are introduced via this clause.</w:t>
      </w:r>
    </w:p>
    <w:p w:rsidR="00D71986" w:rsidRPr="00BE4E51" w:rsidRDefault="00D71986" w:rsidP="00D71986">
      <w:pPr>
        <w:pStyle w:val="TH"/>
      </w:pPr>
      <w:r w:rsidRPr="00BE4E51">
        <w:t>Table 6.1-1: NR operating bands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</w:tblGrid>
      <w:tr w:rsidR="00D71986" w:rsidRPr="00BE4E51" w:rsidTr="00360781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986" w:rsidRPr="00BE4E51" w:rsidRDefault="00D71986" w:rsidP="00360781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Feature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986" w:rsidRPr="00BE4E51" w:rsidRDefault="00D71986" w:rsidP="00360781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986" w:rsidRPr="00BE4E51" w:rsidRDefault="00D71986" w:rsidP="00360781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Release</w:t>
            </w:r>
          </w:p>
          <w:p w:rsidR="00D71986" w:rsidRPr="00BE4E51" w:rsidRDefault="00D71986" w:rsidP="00360781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986" w:rsidRPr="00BE4E51" w:rsidRDefault="00D71986" w:rsidP="00360781">
            <w:pPr>
              <w:pStyle w:val="TAH"/>
              <w:rPr>
                <w:rFonts w:cs="Arial"/>
                <w:lang w:val="en-US"/>
              </w:rPr>
            </w:pPr>
            <w:r w:rsidRPr="00BE4E51">
              <w:rPr>
                <w:rFonts w:cs="Arial"/>
                <w:lang w:val="en-US"/>
              </w:rPr>
              <w:t>Requirements to be fulfilled</w:t>
            </w:r>
          </w:p>
          <w:p w:rsidR="00D71986" w:rsidRPr="00BE4E51" w:rsidRDefault="00D71986" w:rsidP="00360781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D71986" w:rsidRPr="00BE4E51" w:rsidTr="00360781">
        <w:trPr>
          <w:trHeight w:val="28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986" w:rsidRPr="00BE4E51" w:rsidRDefault="00D71986" w:rsidP="00360781">
            <w:pPr>
              <w:pStyle w:val="TAL"/>
            </w:pPr>
            <w:r w:rsidRPr="00BE4E51">
              <w:t>Operating bands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986" w:rsidRPr="00BE4E51" w:rsidRDefault="00D71986" w:rsidP="00360781">
            <w:pPr>
              <w:pStyle w:val="TAL"/>
              <w:jc w:val="center"/>
            </w:pPr>
            <w:r w:rsidRPr="00BE4E51">
              <w:t>TDD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986" w:rsidRPr="00BE4E51" w:rsidRDefault="00D71986" w:rsidP="00360781">
            <w:pPr>
              <w:pStyle w:val="TAL"/>
              <w:jc w:val="center"/>
            </w:pPr>
            <w:r w:rsidRPr="00BE4E51">
              <w:t>Rel-15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1986" w:rsidRPr="00BE4E51" w:rsidRDefault="007879EE" w:rsidP="00360781">
            <w:pPr>
              <w:pStyle w:val="TAL"/>
            </w:pPr>
            <w:ins w:id="12" w:author="Aijun CAO" w:date="2020-08-07T13:14:00Z">
              <w:r>
                <w:t>Table A.1.1-1</w:t>
              </w:r>
            </w:ins>
          </w:p>
        </w:tc>
      </w:tr>
    </w:tbl>
    <w:p w:rsidR="00C979C6" w:rsidRDefault="00C979C6" w:rsidP="00C979C6">
      <w:pPr>
        <w:rPr>
          <w:ins w:id="13" w:author="Aijun CAO" w:date="2020-08-06T13:38:00Z"/>
        </w:rPr>
      </w:pPr>
    </w:p>
    <w:p w:rsidR="009B41F3" w:rsidRDefault="009B41F3" w:rsidP="009B41F3">
      <w:pPr>
        <w:spacing w:after="0"/>
        <w:rPr>
          <w:noProof/>
        </w:rPr>
      </w:pPr>
    </w:p>
    <w:p w:rsidR="009B41F3" w:rsidRPr="00825CF4" w:rsidRDefault="009B41F3" w:rsidP="009B41F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</w:t>
      </w:r>
      <w:r w:rsidR="00A05552">
        <w:rPr>
          <w:b/>
          <w:bCs/>
          <w:caps/>
          <w:noProof/>
          <w:color w:val="FF0000"/>
        </w:rPr>
        <w:t xml:space="preserve"> 2/</w:t>
      </w:r>
      <w:r w:rsidR="00D71986">
        <w:rPr>
          <w:b/>
          <w:bCs/>
          <w:caps/>
          <w:noProof/>
          <w:color w:val="FF0000"/>
        </w:rPr>
        <w:t>3</w:t>
      </w:r>
      <w:r w:rsidRPr="00825CF4">
        <w:rPr>
          <w:b/>
          <w:bCs/>
          <w:caps/>
          <w:noProof/>
          <w:color w:val="FF0000"/>
        </w:rPr>
        <w:t>&gt;&gt;</w:t>
      </w:r>
    </w:p>
    <w:p w:rsidR="009B41F3" w:rsidRDefault="009B41F3" w:rsidP="00C50173">
      <w:pPr>
        <w:rPr>
          <w:noProof/>
        </w:rPr>
      </w:pPr>
    </w:p>
    <w:p w:rsidR="00D71986" w:rsidRDefault="00D71986" w:rsidP="00D71986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</w:t>
      </w:r>
      <w:r>
        <w:rPr>
          <w:b/>
          <w:bCs/>
          <w:caps/>
          <w:noProof/>
          <w:color w:val="FF0000"/>
        </w:rPr>
        <w:t xml:space="preserve"> 3/3</w:t>
      </w:r>
      <w:r w:rsidRPr="00825CF4">
        <w:rPr>
          <w:b/>
          <w:bCs/>
          <w:caps/>
          <w:noProof/>
          <w:color w:val="FF0000"/>
        </w:rPr>
        <w:t>&gt;&gt;</w:t>
      </w:r>
    </w:p>
    <w:p w:rsidR="00D71986" w:rsidRDefault="00D71986" w:rsidP="00C50173">
      <w:pPr>
        <w:rPr>
          <w:noProof/>
        </w:rPr>
      </w:pPr>
    </w:p>
    <w:p w:rsidR="005A347A" w:rsidRDefault="005A347A" w:rsidP="005A347A">
      <w:pPr>
        <w:pStyle w:val="Heading1"/>
        <w:rPr>
          <w:ins w:id="14" w:author="Aijun CAO" w:date="2020-08-07T13:06:00Z"/>
        </w:rPr>
      </w:pPr>
      <w:ins w:id="15" w:author="Aijun CAO" w:date="2020-08-07T13:06:00Z">
        <w:r w:rsidRPr="00BE4E51">
          <w:br w:type="page"/>
        </w:r>
        <w:r w:rsidRPr="00BE4E51">
          <w:lastRenderedPageBreak/>
          <w:t xml:space="preserve">Annex </w:t>
        </w:r>
        <w:r w:rsidRPr="00BE4E51">
          <w:rPr>
            <w:rFonts w:hint="eastAsia"/>
            <w:lang w:eastAsia="ko-KR"/>
          </w:rPr>
          <w:t>A</w:t>
        </w:r>
        <w:r>
          <w:t>:</w:t>
        </w:r>
      </w:ins>
    </w:p>
    <w:p w:rsidR="005A347A" w:rsidRPr="00535751" w:rsidRDefault="005A347A" w:rsidP="005A347A">
      <w:pPr>
        <w:pStyle w:val="Heading1"/>
        <w:rPr>
          <w:ins w:id="16" w:author="Aijun CAO" w:date="2020-08-07T13:08:00Z"/>
        </w:rPr>
      </w:pPr>
      <w:ins w:id="17" w:author="Aijun CAO" w:date="2020-08-07T13:09:00Z">
        <w:r>
          <w:t xml:space="preserve">A.1 </w:t>
        </w:r>
      </w:ins>
      <w:ins w:id="18" w:author="Aijun CAO" w:date="2020-08-07T13:08:00Z">
        <w:r w:rsidRPr="00535751">
          <w:t>Common UE RF requirements</w:t>
        </w:r>
      </w:ins>
    </w:p>
    <w:p w:rsidR="005A347A" w:rsidRPr="00535751" w:rsidRDefault="005A347A" w:rsidP="005A347A">
      <w:pPr>
        <w:pStyle w:val="Heading2"/>
        <w:rPr>
          <w:ins w:id="19" w:author="Aijun CAO" w:date="2020-08-07T13:08:00Z"/>
        </w:rPr>
      </w:pPr>
      <w:bookmarkStart w:id="20" w:name="_Toc21098367"/>
      <w:bookmarkStart w:id="21" w:name="_Toc29470594"/>
      <w:bookmarkStart w:id="22" w:name="_Toc37141962"/>
      <w:bookmarkStart w:id="23" w:name="_Toc37142013"/>
      <w:bookmarkStart w:id="24" w:name="_Toc37142065"/>
      <w:bookmarkStart w:id="25" w:name="_Toc37269068"/>
      <w:bookmarkStart w:id="26" w:name="_Toc37269111"/>
      <w:bookmarkStart w:id="27" w:name="_Toc45907634"/>
      <w:ins w:id="28" w:author="Aijun CAO" w:date="2020-08-07T13:09:00Z">
        <w:r>
          <w:t>A</w:t>
        </w:r>
      </w:ins>
      <w:ins w:id="29" w:author="Aijun CAO" w:date="2020-08-07T13:08:00Z">
        <w:r w:rsidRPr="00535751">
          <w:t>.</w:t>
        </w:r>
      </w:ins>
      <w:ins w:id="30" w:author="Aijun CAO" w:date="2020-08-07T13:09:00Z">
        <w:r>
          <w:rPr>
            <w:lang w:val="en-US"/>
          </w:rPr>
          <w:t>1</w:t>
        </w:r>
      </w:ins>
      <w:ins w:id="31" w:author="Aijun CAO" w:date="2020-08-07T13:08:00Z">
        <w:r w:rsidRPr="00535751">
          <w:t>.1</w:t>
        </w:r>
        <w:r w:rsidRPr="00535751">
          <w:tab/>
          <w:t xml:space="preserve">Common </w:t>
        </w:r>
        <w:r w:rsidRPr="00535751">
          <w:rPr>
            <w:lang w:val="en-US"/>
          </w:rPr>
          <w:t>UE RF</w:t>
        </w:r>
        <w:r w:rsidRPr="00535751">
          <w:t xml:space="preserve"> requirements for a release independent band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</w:ins>
    </w:p>
    <w:p w:rsidR="005A347A" w:rsidRPr="00535751" w:rsidRDefault="005A347A" w:rsidP="005A347A">
      <w:pPr>
        <w:rPr>
          <w:ins w:id="32" w:author="Aijun CAO" w:date="2020-08-07T13:08:00Z"/>
        </w:rPr>
      </w:pPr>
      <w:ins w:id="33" w:author="Aijun CAO" w:date="2020-08-07T13:08:00Z">
        <w:r w:rsidRPr="00535751">
          <w:t xml:space="preserve">The requirements and test cases listed in Table </w:t>
        </w:r>
      </w:ins>
      <w:ins w:id="34" w:author="Aijun CAO" w:date="2020-08-07T13:09:00Z">
        <w:r>
          <w:t>A</w:t>
        </w:r>
      </w:ins>
      <w:ins w:id="35" w:author="Aijun CAO" w:date="2020-08-07T13:08:00Z">
        <w:r w:rsidRPr="00535751">
          <w:t>.</w:t>
        </w:r>
      </w:ins>
      <w:ins w:id="36" w:author="Aijun CAO" w:date="2020-08-07T13:09:00Z">
        <w:r>
          <w:t>1</w:t>
        </w:r>
      </w:ins>
      <w:ins w:id="37" w:author="Aijun CAO" w:date="2020-08-07T13:08:00Z">
        <w:r w:rsidRPr="00535751">
          <w:t>.1-1 are specified in REL-1</w:t>
        </w:r>
      </w:ins>
      <w:ins w:id="38" w:author="Aijun CAO" w:date="2020-08-07T13:09:00Z">
        <w:r>
          <w:t>5</w:t>
        </w:r>
      </w:ins>
      <w:ins w:id="39" w:author="Aijun CAO" w:date="2020-08-07T13:08:00Z">
        <w:r w:rsidRPr="00535751">
          <w:t xml:space="preserve"> version of TS 38.101-1 [2] or TS 38.101-2 [3].</w:t>
        </w:r>
      </w:ins>
    </w:p>
    <w:p w:rsidR="005A347A" w:rsidRPr="00535751" w:rsidRDefault="005A347A" w:rsidP="005A347A">
      <w:pPr>
        <w:pStyle w:val="TH"/>
        <w:rPr>
          <w:ins w:id="40" w:author="Aijun CAO" w:date="2020-08-07T13:08:00Z"/>
          <w:lang w:eastAsia="ja-JP"/>
        </w:rPr>
      </w:pPr>
      <w:ins w:id="41" w:author="Aijun CAO" w:date="2020-08-07T13:08:00Z">
        <w:r w:rsidRPr="00535751">
          <w:t xml:space="preserve">Table </w:t>
        </w:r>
      </w:ins>
      <w:ins w:id="42" w:author="Aijun CAO" w:date="2020-08-07T13:09:00Z">
        <w:r>
          <w:rPr>
            <w:lang w:eastAsia="ja-JP"/>
          </w:rPr>
          <w:t>A</w:t>
        </w:r>
      </w:ins>
      <w:ins w:id="43" w:author="Aijun CAO" w:date="2020-08-07T13:08:00Z">
        <w:r w:rsidRPr="00535751">
          <w:rPr>
            <w:lang w:eastAsia="ja-JP"/>
          </w:rPr>
          <w:t>.</w:t>
        </w:r>
      </w:ins>
      <w:ins w:id="44" w:author="Aijun CAO" w:date="2020-08-07T13:09:00Z">
        <w:r>
          <w:rPr>
            <w:lang w:eastAsia="ja-JP"/>
          </w:rPr>
          <w:t>1</w:t>
        </w:r>
      </w:ins>
      <w:ins w:id="45" w:author="Aijun CAO" w:date="2020-08-07T13:08:00Z">
        <w:r w:rsidRPr="00535751">
          <w:rPr>
            <w:lang w:eastAsia="ja-JP"/>
          </w:rPr>
          <w:t>.1</w:t>
        </w:r>
        <w:r w:rsidRPr="00535751">
          <w:rPr>
            <w:rFonts w:hint="eastAsia"/>
            <w:lang w:eastAsia="ja-JP"/>
          </w:rPr>
          <w:t>-1</w:t>
        </w:r>
        <w:r w:rsidRPr="00535751">
          <w:t>: Common UE RF requirements for a release independent band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6509"/>
      </w:tblGrid>
      <w:tr w:rsidR="005A347A" w:rsidRPr="00535751" w:rsidTr="00360781">
        <w:trPr>
          <w:trHeight w:val="255"/>
          <w:ins w:id="46" w:author="Aijun CAO" w:date="2020-08-07T13:08:00Z"/>
        </w:trPr>
        <w:tc>
          <w:tcPr>
            <w:tcW w:w="3348" w:type="dxa"/>
          </w:tcPr>
          <w:p w:rsidR="005A347A" w:rsidRPr="00535751" w:rsidRDefault="005A347A" w:rsidP="00360781">
            <w:pPr>
              <w:pStyle w:val="TAH"/>
              <w:rPr>
                <w:ins w:id="47" w:author="Aijun CAO" w:date="2020-08-07T13:08:00Z"/>
                <w:rFonts w:cs="Arial"/>
                <w:lang w:val="en-US"/>
              </w:rPr>
            </w:pPr>
            <w:ins w:id="48" w:author="Aijun CAO" w:date="2020-08-07T13:08:00Z">
              <w:r w:rsidRPr="00535751">
                <w:rPr>
                  <w:rFonts w:cs="Arial"/>
                  <w:lang w:val="en-US"/>
                </w:rPr>
                <w:t>Clause / Clause</w:t>
              </w:r>
            </w:ins>
          </w:p>
        </w:tc>
        <w:tc>
          <w:tcPr>
            <w:tcW w:w="6509" w:type="dxa"/>
          </w:tcPr>
          <w:p w:rsidR="005A347A" w:rsidRPr="00535751" w:rsidRDefault="005A347A" w:rsidP="00360781">
            <w:pPr>
              <w:pStyle w:val="TAH"/>
              <w:rPr>
                <w:ins w:id="49" w:author="Aijun CAO" w:date="2020-08-07T13:08:00Z"/>
                <w:rFonts w:cs="Arial"/>
                <w:lang w:val="en-US"/>
              </w:rPr>
            </w:pPr>
            <w:ins w:id="50" w:author="Aijun CAO" w:date="2020-08-07T13:08:00Z">
              <w:r w:rsidRPr="00535751"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5A347A" w:rsidRPr="00535751" w:rsidTr="00360781">
        <w:trPr>
          <w:trHeight w:val="255"/>
          <w:ins w:id="51" w:author="Aijun CAO" w:date="2020-08-07T13:08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7A" w:rsidRPr="00535751" w:rsidRDefault="005A347A" w:rsidP="00360781">
            <w:pPr>
              <w:pStyle w:val="TAL"/>
              <w:rPr>
                <w:ins w:id="52" w:author="Aijun CAO" w:date="2020-08-07T13:08:00Z"/>
                <w:rFonts w:cs="Arial"/>
                <w:lang w:val="en-US"/>
              </w:rPr>
            </w:pPr>
            <w:ins w:id="53" w:author="Aijun CAO" w:date="2020-08-07T13:08:00Z">
              <w:r w:rsidRPr="00535751">
                <w:rPr>
                  <w:rFonts w:cs="Arial"/>
                  <w:lang w:val="en-US"/>
                </w:rPr>
                <w:t>5</w:t>
              </w:r>
              <w:r w:rsidRPr="00535751">
                <w:rPr>
                  <w:rFonts w:cs="Arial" w:hint="eastAsia"/>
                  <w:lang w:val="en-US"/>
                </w:rPr>
                <w:t>.</w:t>
              </w:r>
              <w:r w:rsidRPr="00535751">
                <w:rPr>
                  <w:rFonts w:cs="Arial"/>
                  <w:lang w:val="en-US"/>
                </w:rPr>
                <w:t>2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7A" w:rsidRPr="00535751" w:rsidRDefault="005A347A" w:rsidP="00360781">
            <w:pPr>
              <w:pStyle w:val="TAL"/>
              <w:rPr>
                <w:ins w:id="54" w:author="Aijun CAO" w:date="2020-08-07T13:08:00Z"/>
                <w:rFonts w:cs="Arial"/>
                <w:lang w:val="en-US"/>
              </w:rPr>
            </w:pPr>
            <w:ins w:id="55" w:author="Aijun CAO" w:date="2020-08-07T13:08:00Z">
              <w:r w:rsidRPr="00535751">
                <w:rPr>
                  <w:rFonts w:cs="Arial" w:hint="eastAsia"/>
                  <w:lang w:val="en-US"/>
                </w:rPr>
                <w:t>Operating bands</w:t>
              </w:r>
            </w:ins>
          </w:p>
        </w:tc>
      </w:tr>
      <w:tr w:rsidR="005A347A" w:rsidRPr="00535751" w:rsidTr="00360781">
        <w:trPr>
          <w:trHeight w:val="255"/>
          <w:ins w:id="56" w:author="Aijun CAO" w:date="2020-08-07T13:08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7A" w:rsidRPr="00535751" w:rsidRDefault="005A347A" w:rsidP="00360781">
            <w:pPr>
              <w:pStyle w:val="TAL"/>
              <w:rPr>
                <w:ins w:id="57" w:author="Aijun CAO" w:date="2020-08-07T13:08:00Z"/>
                <w:rFonts w:cs="Arial"/>
                <w:lang w:val="en-US"/>
              </w:rPr>
            </w:pPr>
            <w:ins w:id="58" w:author="Aijun CAO" w:date="2020-08-07T13:08:00Z">
              <w:r w:rsidRPr="00535751">
                <w:rPr>
                  <w:rFonts w:cs="Arial" w:hint="eastAsia"/>
                  <w:lang w:val="en-US"/>
                </w:rPr>
                <w:t>5.</w:t>
              </w:r>
              <w:r w:rsidRPr="00535751">
                <w:rPr>
                  <w:rFonts w:cs="Arial"/>
                  <w:lang w:val="en-US"/>
                </w:rPr>
                <w:t>3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7A" w:rsidRPr="00535751" w:rsidRDefault="005A347A" w:rsidP="00360781">
            <w:pPr>
              <w:pStyle w:val="TAL"/>
              <w:rPr>
                <w:ins w:id="59" w:author="Aijun CAO" w:date="2020-08-07T13:08:00Z"/>
                <w:rFonts w:cs="Arial"/>
                <w:lang w:val="en-US"/>
              </w:rPr>
            </w:pPr>
            <w:ins w:id="60" w:author="Aijun CAO" w:date="2020-08-07T13:08:00Z">
              <w:r w:rsidRPr="00535751">
                <w:rPr>
                  <w:rFonts w:cs="Arial"/>
                  <w:lang w:val="en-US"/>
                </w:rPr>
                <w:t>UE Channel bandwidth</w:t>
              </w:r>
            </w:ins>
          </w:p>
        </w:tc>
      </w:tr>
      <w:tr w:rsidR="005A347A" w:rsidRPr="00535751" w:rsidTr="00360781">
        <w:trPr>
          <w:trHeight w:val="255"/>
          <w:ins w:id="61" w:author="Aijun CAO" w:date="2020-08-07T13:08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7A" w:rsidRPr="00535751" w:rsidRDefault="005A347A" w:rsidP="00360781">
            <w:pPr>
              <w:pStyle w:val="TAL"/>
              <w:rPr>
                <w:ins w:id="62" w:author="Aijun CAO" w:date="2020-08-07T13:08:00Z"/>
                <w:rFonts w:cs="Arial"/>
                <w:lang w:val="en-US"/>
              </w:rPr>
            </w:pPr>
            <w:ins w:id="63" w:author="Aijun CAO" w:date="2020-08-07T13:08:00Z">
              <w:r w:rsidRPr="00535751">
                <w:rPr>
                  <w:rFonts w:cs="Arial" w:hint="eastAsia"/>
                  <w:lang w:val="en-US"/>
                </w:rPr>
                <w:t>5.</w:t>
              </w:r>
              <w:r w:rsidRPr="00535751">
                <w:rPr>
                  <w:rFonts w:cs="Arial"/>
                  <w:lang w:val="en-US"/>
                </w:rPr>
                <w:t>4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7A" w:rsidRPr="00535751" w:rsidRDefault="005A347A" w:rsidP="00360781">
            <w:pPr>
              <w:pStyle w:val="TAL"/>
              <w:rPr>
                <w:ins w:id="64" w:author="Aijun CAO" w:date="2020-08-07T13:08:00Z"/>
                <w:rFonts w:cs="Arial"/>
                <w:lang w:val="en-US"/>
              </w:rPr>
            </w:pPr>
            <w:ins w:id="65" w:author="Aijun CAO" w:date="2020-08-07T13:08:00Z">
              <w:r w:rsidRPr="00535751">
                <w:rPr>
                  <w:rFonts w:cs="Arial"/>
                  <w:lang w:val="en-US"/>
                </w:rPr>
                <w:t>Channel arrangement</w:t>
              </w:r>
            </w:ins>
          </w:p>
        </w:tc>
      </w:tr>
      <w:tr w:rsidR="005A347A" w:rsidRPr="00535751" w:rsidTr="00360781">
        <w:trPr>
          <w:trHeight w:val="255"/>
          <w:ins w:id="66" w:author="Aijun CAO" w:date="2020-08-07T13:08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7A" w:rsidRPr="00535751" w:rsidRDefault="005A347A" w:rsidP="00360781">
            <w:pPr>
              <w:pStyle w:val="TAL"/>
              <w:rPr>
                <w:ins w:id="67" w:author="Aijun CAO" w:date="2020-08-07T13:08:00Z"/>
                <w:rFonts w:cs="Arial"/>
                <w:lang w:val="en-US"/>
              </w:rPr>
            </w:pPr>
            <w:ins w:id="68" w:author="Aijun CAO" w:date="2020-08-07T13:08:00Z">
              <w:r w:rsidRPr="00535751">
                <w:rPr>
                  <w:rFonts w:cs="Arial" w:hint="eastAsia"/>
                  <w:lang w:val="en-US"/>
                </w:rPr>
                <w:t>6.2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7A" w:rsidRPr="00535751" w:rsidRDefault="005A347A" w:rsidP="00360781">
            <w:pPr>
              <w:pStyle w:val="TAL"/>
              <w:rPr>
                <w:ins w:id="69" w:author="Aijun CAO" w:date="2020-08-07T13:08:00Z"/>
                <w:rFonts w:cs="Arial"/>
                <w:lang w:val="en-US"/>
              </w:rPr>
            </w:pPr>
            <w:ins w:id="70" w:author="Aijun CAO" w:date="2020-08-07T13:08:00Z">
              <w:r w:rsidRPr="00535751">
                <w:rPr>
                  <w:rFonts w:cs="Arial"/>
                  <w:lang w:val="en-US"/>
                </w:rPr>
                <w:t>Transmitter power</w:t>
              </w:r>
            </w:ins>
          </w:p>
        </w:tc>
      </w:tr>
      <w:tr w:rsidR="005A347A" w:rsidRPr="00535751" w:rsidTr="00360781">
        <w:trPr>
          <w:trHeight w:val="255"/>
          <w:ins w:id="71" w:author="Aijun CAO" w:date="2020-08-07T13:08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7A" w:rsidRPr="00535751" w:rsidRDefault="005A347A" w:rsidP="00360781">
            <w:pPr>
              <w:pStyle w:val="TAL"/>
              <w:rPr>
                <w:ins w:id="72" w:author="Aijun CAO" w:date="2020-08-07T13:08:00Z"/>
                <w:rFonts w:cs="Arial"/>
                <w:lang w:val="en-US"/>
              </w:rPr>
            </w:pPr>
            <w:ins w:id="73" w:author="Aijun CAO" w:date="2020-08-07T13:08:00Z">
              <w:r w:rsidRPr="00535751">
                <w:rPr>
                  <w:rFonts w:cs="Arial"/>
                  <w:lang w:val="en-US"/>
                </w:rPr>
                <w:t>6.</w:t>
              </w:r>
              <w:r w:rsidRPr="00535751">
                <w:rPr>
                  <w:rFonts w:cs="Arial" w:hint="eastAsia"/>
                  <w:lang w:val="en-US"/>
                </w:rPr>
                <w:t>3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7A" w:rsidRPr="00535751" w:rsidRDefault="005A347A" w:rsidP="00360781">
            <w:pPr>
              <w:pStyle w:val="TAL"/>
              <w:rPr>
                <w:ins w:id="74" w:author="Aijun CAO" w:date="2020-08-07T13:08:00Z"/>
                <w:rFonts w:cs="Arial"/>
                <w:lang w:val="en-US"/>
              </w:rPr>
            </w:pPr>
            <w:ins w:id="75" w:author="Aijun CAO" w:date="2020-08-07T13:08:00Z">
              <w:r w:rsidRPr="00535751">
                <w:rPr>
                  <w:rFonts w:cs="Arial"/>
                  <w:lang w:val="en-US"/>
                </w:rPr>
                <w:t>Output power dynamics</w:t>
              </w:r>
              <w:r w:rsidRPr="00535751" w:rsidDel="0056496A">
                <w:rPr>
                  <w:rFonts w:cs="Arial"/>
                  <w:lang w:val="en-US"/>
                </w:rPr>
                <w:t xml:space="preserve"> </w:t>
              </w:r>
            </w:ins>
          </w:p>
        </w:tc>
      </w:tr>
      <w:tr w:rsidR="005A347A" w:rsidRPr="00535751" w:rsidTr="00360781">
        <w:trPr>
          <w:trHeight w:val="255"/>
          <w:ins w:id="76" w:author="Aijun CAO" w:date="2020-08-07T13:08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7A" w:rsidRPr="00535751" w:rsidRDefault="005A347A" w:rsidP="00360781">
            <w:pPr>
              <w:pStyle w:val="TAL"/>
              <w:rPr>
                <w:ins w:id="77" w:author="Aijun CAO" w:date="2020-08-07T13:08:00Z"/>
                <w:rFonts w:cs="Arial"/>
                <w:lang w:val="en-US"/>
              </w:rPr>
            </w:pPr>
            <w:ins w:id="78" w:author="Aijun CAO" w:date="2020-08-07T13:08:00Z">
              <w:r w:rsidRPr="00535751">
                <w:rPr>
                  <w:rFonts w:cs="Arial"/>
                  <w:lang w:val="en-US"/>
                </w:rPr>
                <w:t>6.4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7A" w:rsidRPr="00535751" w:rsidRDefault="005A347A" w:rsidP="00360781">
            <w:pPr>
              <w:pStyle w:val="TAL"/>
              <w:rPr>
                <w:ins w:id="79" w:author="Aijun CAO" w:date="2020-08-07T13:08:00Z"/>
                <w:rFonts w:cs="Arial"/>
                <w:lang w:val="en-US"/>
              </w:rPr>
            </w:pPr>
            <w:ins w:id="80" w:author="Aijun CAO" w:date="2020-08-07T13:08:00Z">
              <w:r w:rsidRPr="00535751">
                <w:rPr>
                  <w:rFonts w:cs="Arial"/>
                  <w:lang w:val="en-US"/>
                </w:rPr>
                <w:t>Transmit signal quality</w:t>
              </w:r>
            </w:ins>
          </w:p>
        </w:tc>
      </w:tr>
      <w:tr w:rsidR="005A347A" w:rsidRPr="00535751" w:rsidTr="00360781">
        <w:trPr>
          <w:trHeight w:val="255"/>
          <w:ins w:id="81" w:author="Aijun CAO" w:date="2020-08-07T13:08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7A" w:rsidRPr="00535751" w:rsidRDefault="005A347A" w:rsidP="00360781">
            <w:pPr>
              <w:pStyle w:val="TAL"/>
              <w:rPr>
                <w:ins w:id="82" w:author="Aijun CAO" w:date="2020-08-07T13:08:00Z"/>
                <w:rFonts w:cs="Arial"/>
                <w:lang w:val="en-US"/>
              </w:rPr>
            </w:pPr>
            <w:ins w:id="83" w:author="Aijun CAO" w:date="2020-08-07T13:08:00Z">
              <w:r w:rsidRPr="00535751">
                <w:rPr>
                  <w:rFonts w:cs="Arial" w:hint="eastAsia"/>
                  <w:lang w:val="en-US"/>
                </w:rPr>
                <w:t>6.</w:t>
              </w:r>
              <w:r w:rsidRPr="00535751">
                <w:rPr>
                  <w:rFonts w:cs="Arial"/>
                  <w:lang w:val="en-US"/>
                </w:rPr>
                <w:t>5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7A" w:rsidRPr="00535751" w:rsidRDefault="005A347A" w:rsidP="00360781">
            <w:pPr>
              <w:pStyle w:val="TAL"/>
              <w:rPr>
                <w:ins w:id="84" w:author="Aijun CAO" w:date="2020-08-07T13:08:00Z"/>
                <w:rFonts w:cs="Arial"/>
                <w:lang w:val="en-US"/>
              </w:rPr>
            </w:pPr>
            <w:ins w:id="85" w:author="Aijun CAO" w:date="2020-08-07T13:08:00Z">
              <w:r w:rsidRPr="00535751">
                <w:rPr>
                  <w:rFonts w:cs="Arial"/>
                  <w:lang w:val="en-US"/>
                </w:rPr>
                <w:t>Output RF spectrum emissions</w:t>
              </w:r>
            </w:ins>
          </w:p>
        </w:tc>
      </w:tr>
      <w:tr w:rsidR="005A347A" w:rsidRPr="00535751" w:rsidTr="00360781">
        <w:trPr>
          <w:trHeight w:val="255"/>
          <w:ins w:id="86" w:author="Aijun CAO" w:date="2020-08-07T13:08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7A" w:rsidRPr="00535751" w:rsidRDefault="005A347A" w:rsidP="00360781">
            <w:pPr>
              <w:pStyle w:val="TAL"/>
              <w:rPr>
                <w:ins w:id="87" w:author="Aijun CAO" w:date="2020-08-07T13:08:00Z"/>
                <w:rFonts w:cs="Arial"/>
                <w:lang w:val="en-US"/>
              </w:rPr>
            </w:pPr>
            <w:ins w:id="88" w:author="Aijun CAO" w:date="2020-08-07T13:08:00Z">
              <w:r w:rsidRPr="00535751">
                <w:rPr>
                  <w:rFonts w:cs="Arial" w:hint="eastAsia"/>
                  <w:lang w:val="en-US"/>
                </w:rPr>
                <w:t>6.</w:t>
              </w:r>
              <w:r w:rsidRPr="00535751">
                <w:rPr>
                  <w:rFonts w:cs="Arial"/>
                  <w:lang w:val="en-US"/>
                </w:rPr>
                <w:t>6 of [3]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7A" w:rsidRPr="00535751" w:rsidRDefault="005A347A" w:rsidP="00360781">
            <w:pPr>
              <w:pStyle w:val="TAL"/>
              <w:rPr>
                <w:ins w:id="89" w:author="Aijun CAO" w:date="2020-08-07T13:08:00Z"/>
                <w:rFonts w:cs="Arial"/>
                <w:lang w:val="en-US"/>
              </w:rPr>
            </w:pPr>
            <w:ins w:id="90" w:author="Aijun CAO" w:date="2020-08-07T13:08:00Z">
              <w:r w:rsidRPr="00535751">
                <w:rPr>
                  <w:rFonts w:cs="Arial"/>
                  <w:lang w:val="en-US"/>
                </w:rPr>
                <w:t>Beam correspondence</w:t>
              </w:r>
            </w:ins>
          </w:p>
        </w:tc>
      </w:tr>
      <w:tr w:rsidR="005A347A" w:rsidRPr="00535751" w:rsidTr="00360781">
        <w:trPr>
          <w:trHeight w:val="255"/>
          <w:ins w:id="91" w:author="Aijun CAO" w:date="2020-08-07T13:08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7A" w:rsidRPr="00535751" w:rsidRDefault="005A347A" w:rsidP="00360781">
            <w:pPr>
              <w:pStyle w:val="TAL"/>
              <w:rPr>
                <w:ins w:id="92" w:author="Aijun CAO" w:date="2020-08-07T13:08:00Z"/>
                <w:rFonts w:cs="Arial"/>
                <w:lang w:val="en-US"/>
              </w:rPr>
            </w:pPr>
            <w:ins w:id="93" w:author="Aijun CAO" w:date="2020-08-07T13:08:00Z">
              <w:r w:rsidRPr="00535751">
                <w:rPr>
                  <w:rFonts w:cs="Arial"/>
                  <w:lang w:val="en-US"/>
                </w:rPr>
                <w:t>7.3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7A" w:rsidRPr="00535751" w:rsidRDefault="005A347A" w:rsidP="00360781">
            <w:pPr>
              <w:pStyle w:val="TAL"/>
              <w:rPr>
                <w:ins w:id="94" w:author="Aijun CAO" w:date="2020-08-07T13:08:00Z"/>
                <w:rFonts w:cs="Arial"/>
                <w:lang w:val="en-US"/>
              </w:rPr>
            </w:pPr>
            <w:ins w:id="95" w:author="Aijun CAO" w:date="2020-08-07T13:08:00Z">
              <w:r w:rsidRPr="00535751">
                <w:rPr>
                  <w:rFonts w:cs="Arial"/>
                  <w:lang w:val="en-US"/>
                </w:rPr>
                <w:t>Reference sensitivity</w:t>
              </w:r>
            </w:ins>
          </w:p>
        </w:tc>
      </w:tr>
      <w:tr w:rsidR="005A347A" w:rsidRPr="00535751" w:rsidTr="00360781">
        <w:trPr>
          <w:trHeight w:val="255"/>
          <w:ins w:id="96" w:author="Aijun CAO" w:date="2020-08-07T13:08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7A" w:rsidRPr="00535751" w:rsidRDefault="005A347A" w:rsidP="00360781">
            <w:pPr>
              <w:pStyle w:val="TAL"/>
              <w:rPr>
                <w:ins w:id="97" w:author="Aijun CAO" w:date="2020-08-07T13:08:00Z"/>
                <w:rFonts w:cs="Arial"/>
                <w:lang w:val="en-US"/>
              </w:rPr>
            </w:pPr>
            <w:ins w:id="98" w:author="Aijun CAO" w:date="2020-08-07T13:08:00Z">
              <w:r w:rsidRPr="00535751">
                <w:rPr>
                  <w:rFonts w:cs="Arial" w:hint="eastAsia"/>
                  <w:lang w:val="en-US"/>
                </w:rPr>
                <w:t>7.4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7A" w:rsidRPr="00535751" w:rsidRDefault="005A347A" w:rsidP="00360781">
            <w:pPr>
              <w:pStyle w:val="TAL"/>
              <w:rPr>
                <w:ins w:id="99" w:author="Aijun CAO" w:date="2020-08-07T13:08:00Z"/>
                <w:rFonts w:cs="Arial"/>
                <w:lang w:val="en-US"/>
              </w:rPr>
            </w:pPr>
            <w:ins w:id="100" w:author="Aijun CAO" w:date="2020-08-07T13:08:00Z">
              <w:r w:rsidRPr="00535751">
                <w:rPr>
                  <w:rFonts w:cs="Arial"/>
                  <w:lang w:val="en-US"/>
                </w:rPr>
                <w:t>Maximum input level</w:t>
              </w:r>
            </w:ins>
          </w:p>
        </w:tc>
      </w:tr>
      <w:tr w:rsidR="005A347A" w:rsidRPr="00535751" w:rsidTr="00360781">
        <w:trPr>
          <w:trHeight w:val="255"/>
          <w:ins w:id="101" w:author="Aijun CAO" w:date="2020-08-07T13:08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7A" w:rsidRPr="00535751" w:rsidRDefault="005A347A" w:rsidP="00360781">
            <w:pPr>
              <w:pStyle w:val="TAL"/>
              <w:rPr>
                <w:ins w:id="102" w:author="Aijun CAO" w:date="2020-08-07T13:08:00Z"/>
                <w:rFonts w:cs="Arial"/>
                <w:lang w:val="en-US"/>
              </w:rPr>
            </w:pPr>
            <w:ins w:id="103" w:author="Aijun CAO" w:date="2020-08-07T13:08:00Z">
              <w:r w:rsidRPr="00535751">
                <w:rPr>
                  <w:rFonts w:cs="Arial" w:hint="eastAsia"/>
                  <w:lang w:val="en-US"/>
                </w:rPr>
                <w:t>7.5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7A" w:rsidRPr="00535751" w:rsidRDefault="005A347A" w:rsidP="00360781">
            <w:pPr>
              <w:pStyle w:val="TAL"/>
              <w:rPr>
                <w:ins w:id="104" w:author="Aijun CAO" w:date="2020-08-07T13:08:00Z"/>
                <w:rFonts w:cs="Arial"/>
                <w:lang w:val="en-US"/>
              </w:rPr>
            </w:pPr>
            <w:ins w:id="105" w:author="Aijun CAO" w:date="2020-08-07T13:08:00Z">
              <w:r w:rsidRPr="00535751">
                <w:rPr>
                  <w:rFonts w:cs="Arial"/>
                  <w:lang w:val="en-US"/>
                </w:rPr>
                <w:t>Adjacent Channel Selectivity</w:t>
              </w:r>
            </w:ins>
          </w:p>
        </w:tc>
      </w:tr>
      <w:tr w:rsidR="005A347A" w:rsidRPr="00535751" w:rsidTr="00360781">
        <w:trPr>
          <w:trHeight w:val="255"/>
          <w:ins w:id="106" w:author="Aijun CAO" w:date="2020-08-07T13:08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7A" w:rsidRPr="00535751" w:rsidRDefault="005A347A" w:rsidP="00360781">
            <w:pPr>
              <w:pStyle w:val="TAL"/>
              <w:rPr>
                <w:ins w:id="107" w:author="Aijun CAO" w:date="2020-08-07T13:08:00Z"/>
                <w:rFonts w:cs="Arial"/>
                <w:lang w:val="en-US"/>
              </w:rPr>
            </w:pPr>
            <w:ins w:id="108" w:author="Aijun CAO" w:date="2020-08-07T13:08:00Z">
              <w:r w:rsidRPr="00535751">
                <w:rPr>
                  <w:rFonts w:cs="Arial"/>
                  <w:lang w:val="en-US"/>
                </w:rPr>
                <w:t>7.6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7A" w:rsidRPr="00535751" w:rsidRDefault="005A347A" w:rsidP="00360781">
            <w:pPr>
              <w:pStyle w:val="TAL"/>
              <w:rPr>
                <w:ins w:id="109" w:author="Aijun CAO" w:date="2020-08-07T13:08:00Z"/>
                <w:rFonts w:cs="Arial"/>
                <w:lang w:val="en-US"/>
              </w:rPr>
            </w:pPr>
            <w:ins w:id="110" w:author="Aijun CAO" w:date="2020-08-07T13:08:00Z">
              <w:r w:rsidRPr="00535751">
                <w:rPr>
                  <w:rFonts w:cs="Arial"/>
                  <w:lang w:val="en-US"/>
                </w:rPr>
                <w:t>Blocking characteristics</w:t>
              </w:r>
            </w:ins>
          </w:p>
        </w:tc>
      </w:tr>
      <w:tr w:rsidR="005A347A" w:rsidRPr="00535751" w:rsidTr="00360781">
        <w:trPr>
          <w:trHeight w:val="255"/>
          <w:ins w:id="111" w:author="Aijun CAO" w:date="2020-08-07T13:08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7A" w:rsidRPr="00535751" w:rsidRDefault="005A347A" w:rsidP="00360781">
            <w:pPr>
              <w:pStyle w:val="TAL"/>
              <w:rPr>
                <w:ins w:id="112" w:author="Aijun CAO" w:date="2020-08-07T13:08:00Z"/>
                <w:rFonts w:cs="Arial"/>
                <w:lang w:val="en-US"/>
              </w:rPr>
            </w:pPr>
            <w:ins w:id="113" w:author="Aijun CAO" w:date="2020-08-07T13:08:00Z">
              <w:r w:rsidRPr="00535751">
                <w:rPr>
                  <w:rFonts w:cs="Arial" w:hint="eastAsia"/>
                  <w:lang w:val="en-US"/>
                </w:rPr>
                <w:t>7.7</w:t>
              </w:r>
              <w:r w:rsidRPr="00535751">
                <w:rPr>
                  <w:rFonts w:cs="Arial"/>
                  <w:lang w:val="en-US"/>
                </w:rPr>
                <w:t xml:space="preserve"> of [2]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7A" w:rsidRPr="00535751" w:rsidRDefault="005A347A" w:rsidP="00360781">
            <w:pPr>
              <w:pStyle w:val="TAL"/>
              <w:rPr>
                <w:ins w:id="114" w:author="Aijun CAO" w:date="2020-08-07T13:08:00Z"/>
                <w:rFonts w:cs="Arial"/>
                <w:lang w:val="en-US"/>
              </w:rPr>
            </w:pPr>
            <w:ins w:id="115" w:author="Aijun CAO" w:date="2020-08-07T13:08:00Z">
              <w:r w:rsidRPr="00535751">
                <w:rPr>
                  <w:rFonts w:cs="Arial"/>
                  <w:lang w:val="en-US"/>
                </w:rPr>
                <w:t>Spurious response</w:t>
              </w:r>
            </w:ins>
          </w:p>
        </w:tc>
      </w:tr>
      <w:tr w:rsidR="005A347A" w:rsidRPr="00535751" w:rsidTr="00360781">
        <w:trPr>
          <w:trHeight w:val="255"/>
          <w:ins w:id="116" w:author="Aijun CAO" w:date="2020-08-07T13:08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7A" w:rsidRPr="00535751" w:rsidRDefault="005A347A" w:rsidP="00360781">
            <w:pPr>
              <w:pStyle w:val="TAL"/>
              <w:rPr>
                <w:ins w:id="117" w:author="Aijun CAO" w:date="2020-08-07T13:08:00Z"/>
                <w:rFonts w:cs="Arial"/>
                <w:lang w:val="en-US"/>
              </w:rPr>
            </w:pPr>
            <w:ins w:id="118" w:author="Aijun CAO" w:date="2020-08-07T13:08:00Z">
              <w:r w:rsidRPr="00535751">
                <w:rPr>
                  <w:rFonts w:cs="Arial"/>
                  <w:lang w:val="en-US"/>
                </w:rPr>
                <w:t>7.8 of [2]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7A" w:rsidRPr="00535751" w:rsidRDefault="005A347A" w:rsidP="00360781">
            <w:pPr>
              <w:pStyle w:val="TAL"/>
              <w:rPr>
                <w:ins w:id="119" w:author="Aijun CAO" w:date="2020-08-07T13:08:00Z"/>
                <w:rFonts w:cs="Arial"/>
                <w:lang w:val="en-US"/>
              </w:rPr>
            </w:pPr>
            <w:ins w:id="120" w:author="Aijun CAO" w:date="2020-08-07T13:08:00Z">
              <w:r w:rsidRPr="00535751">
                <w:rPr>
                  <w:rFonts w:cs="Arial"/>
                  <w:lang w:val="en-US"/>
                </w:rPr>
                <w:t>Intermodulation characteristics</w:t>
              </w:r>
            </w:ins>
          </w:p>
        </w:tc>
      </w:tr>
      <w:tr w:rsidR="005A347A" w:rsidRPr="00535751" w:rsidTr="00360781">
        <w:trPr>
          <w:trHeight w:val="255"/>
          <w:ins w:id="121" w:author="Aijun CAO" w:date="2020-08-07T13:08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7A" w:rsidRPr="00535751" w:rsidRDefault="005A347A" w:rsidP="00360781">
            <w:pPr>
              <w:pStyle w:val="TAL"/>
              <w:rPr>
                <w:ins w:id="122" w:author="Aijun CAO" w:date="2020-08-07T13:08:00Z"/>
                <w:rFonts w:cs="Arial"/>
                <w:lang w:val="en-US"/>
              </w:rPr>
            </w:pPr>
            <w:ins w:id="123" w:author="Aijun CAO" w:date="2020-08-07T13:08:00Z">
              <w:r w:rsidRPr="00535751">
                <w:rPr>
                  <w:rFonts w:cs="Arial"/>
                  <w:lang w:val="en-US"/>
                </w:rPr>
                <w:t>7.9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7A" w:rsidRPr="00535751" w:rsidRDefault="005A347A" w:rsidP="00360781">
            <w:pPr>
              <w:pStyle w:val="TAL"/>
              <w:rPr>
                <w:ins w:id="124" w:author="Aijun CAO" w:date="2020-08-07T13:08:00Z"/>
                <w:rFonts w:cs="Arial"/>
                <w:lang w:val="en-US"/>
              </w:rPr>
            </w:pPr>
            <w:ins w:id="125" w:author="Aijun CAO" w:date="2020-08-07T13:08:00Z">
              <w:r w:rsidRPr="00535751">
                <w:rPr>
                  <w:rFonts w:cs="Arial"/>
                  <w:lang w:val="en-US"/>
                </w:rPr>
                <w:t>Spurious emissions</w:t>
              </w:r>
            </w:ins>
          </w:p>
        </w:tc>
      </w:tr>
      <w:tr w:rsidR="005A347A" w:rsidRPr="00535751" w:rsidTr="00360781">
        <w:trPr>
          <w:trHeight w:val="255"/>
          <w:ins w:id="126" w:author="Aijun CAO" w:date="2020-08-07T13:08:00Z"/>
        </w:trPr>
        <w:tc>
          <w:tcPr>
            <w:tcW w:w="9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7A" w:rsidRPr="00535751" w:rsidRDefault="005A347A" w:rsidP="00360781">
            <w:pPr>
              <w:pStyle w:val="TAN"/>
              <w:rPr>
                <w:ins w:id="127" w:author="Aijun CAO" w:date="2020-08-07T13:08:00Z"/>
                <w:rFonts w:cs="Arial"/>
                <w:lang w:val="en-US"/>
              </w:rPr>
            </w:pPr>
          </w:p>
        </w:tc>
      </w:tr>
    </w:tbl>
    <w:p w:rsidR="005E030B" w:rsidDel="00482800" w:rsidRDefault="005E030B" w:rsidP="005A347A">
      <w:pPr>
        <w:rPr>
          <w:del w:id="128" w:author="Aijun CAO" w:date="2020-08-07T13:12:00Z"/>
          <w:noProof/>
        </w:rPr>
      </w:pPr>
    </w:p>
    <w:p w:rsidR="00C8441B" w:rsidRPr="00535751" w:rsidRDefault="00C8441B" w:rsidP="00C8441B">
      <w:pPr>
        <w:rPr>
          <w:ins w:id="129" w:author="Aijun CAO" w:date="2020-08-07T13:13:00Z"/>
        </w:rPr>
      </w:pPr>
    </w:p>
    <w:p w:rsidR="00C8441B" w:rsidRPr="00535751" w:rsidRDefault="00C8441B" w:rsidP="00C8441B">
      <w:pPr>
        <w:pStyle w:val="Heading2"/>
        <w:rPr>
          <w:ins w:id="130" w:author="Aijun CAO" w:date="2020-08-07T13:13:00Z"/>
        </w:rPr>
      </w:pPr>
      <w:bookmarkStart w:id="131" w:name="_Toc21098369"/>
      <w:bookmarkStart w:id="132" w:name="_Toc29470596"/>
      <w:bookmarkStart w:id="133" w:name="_Toc37141964"/>
      <w:bookmarkStart w:id="134" w:name="_Toc37142015"/>
      <w:bookmarkStart w:id="135" w:name="_Toc37142067"/>
      <w:bookmarkStart w:id="136" w:name="_Toc37269070"/>
      <w:bookmarkStart w:id="137" w:name="_Toc37269113"/>
      <w:bookmarkStart w:id="138" w:name="_Toc45907636"/>
      <w:ins w:id="139" w:author="Aijun CAO" w:date="2020-08-07T13:14:00Z">
        <w:r>
          <w:t>A</w:t>
        </w:r>
      </w:ins>
      <w:ins w:id="140" w:author="Aijun CAO" w:date="2020-08-07T13:13:00Z">
        <w:r w:rsidRPr="00535751">
          <w:t>.</w:t>
        </w:r>
      </w:ins>
      <w:ins w:id="141" w:author="Aijun CAO" w:date="2020-08-07T13:14:00Z">
        <w:r>
          <w:rPr>
            <w:lang w:val="en-US"/>
          </w:rPr>
          <w:t>1</w:t>
        </w:r>
      </w:ins>
      <w:ins w:id="142" w:author="Aijun CAO" w:date="2020-08-07T13:13:00Z">
        <w:r w:rsidRPr="00535751">
          <w:t>.</w:t>
        </w:r>
      </w:ins>
      <w:ins w:id="143" w:author="Aijun CAO" w:date="2020-08-07T13:14:00Z">
        <w:r>
          <w:t>2</w:t>
        </w:r>
      </w:ins>
      <w:ins w:id="144" w:author="Aijun CAO" w:date="2020-08-07T13:13:00Z">
        <w:r w:rsidRPr="00535751">
          <w:tab/>
          <w:t xml:space="preserve">Common </w:t>
        </w:r>
        <w:r w:rsidRPr="00535751">
          <w:rPr>
            <w:lang w:val="en-US"/>
          </w:rPr>
          <w:t>UE RF</w:t>
        </w:r>
        <w:r w:rsidRPr="00535751">
          <w:t xml:space="preserve"> requirements for SUL</w:t>
        </w:r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</w:ins>
    </w:p>
    <w:p w:rsidR="00C8441B" w:rsidRPr="00535751" w:rsidRDefault="00C8441B" w:rsidP="00C8441B">
      <w:pPr>
        <w:rPr>
          <w:ins w:id="145" w:author="Aijun CAO" w:date="2020-08-07T13:13:00Z"/>
        </w:rPr>
      </w:pPr>
      <w:ins w:id="146" w:author="Aijun CAO" w:date="2020-08-07T13:13:00Z">
        <w:r w:rsidRPr="00535751">
          <w:t>The requirements a</w:t>
        </w:r>
        <w:r>
          <w:t>nd test cases listed in Table A</w:t>
        </w:r>
        <w:r w:rsidRPr="00535751">
          <w:t>.</w:t>
        </w:r>
      </w:ins>
      <w:ins w:id="147" w:author="Aijun CAO" w:date="2020-08-07T13:14:00Z">
        <w:r>
          <w:t>1.2</w:t>
        </w:r>
      </w:ins>
      <w:ins w:id="148" w:author="Aijun CAO" w:date="2020-08-07T13:13:00Z">
        <w:r w:rsidRPr="00535751">
          <w:t>-1 are specified in REL-1</w:t>
        </w:r>
      </w:ins>
      <w:ins w:id="149" w:author="Aijun CAO" w:date="2020-08-07T13:14:00Z">
        <w:r>
          <w:t>5</w:t>
        </w:r>
      </w:ins>
      <w:ins w:id="150" w:author="Aijun CAO" w:date="2020-08-07T13:13:00Z">
        <w:r w:rsidRPr="00535751">
          <w:t xml:space="preserve"> version of TS 38.101-1 [2].</w:t>
        </w:r>
      </w:ins>
    </w:p>
    <w:p w:rsidR="00C8441B" w:rsidRPr="00535751" w:rsidRDefault="00C8441B" w:rsidP="00C8441B">
      <w:pPr>
        <w:pStyle w:val="TH"/>
        <w:rPr>
          <w:ins w:id="151" w:author="Aijun CAO" w:date="2020-08-07T13:13:00Z"/>
        </w:rPr>
      </w:pPr>
      <w:ins w:id="152" w:author="Aijun CAO" w:date="2020-08-07T13:13:00Z">
        <w:r>
          <w:t>Table A</w:t>
        </w:r>
        <w:r w:rsidRPr="00535751">
          <w:t>.</w:t>
        </w:r>
      </w:ins>
      <w:ins w:id="153" w:author="Aijun CAO" w:date="2020-08-07T13:14:00Z">
        <w:r>
          <w:t>1</w:t>
        </w:r>
      </w:ins>
      <w:ins w:id="154" w:author="Aijun CAO" w:date="2020-08-07T13:13:00Z">
        <w:r w:rsidRPr="00535751">
          <w:t>.</w:t>
        </w:r>
      </w:ins>
      <w:ins w:id="155" w:author="Aijun CAO" w:date="2020-08-07T13:14:00Z">
        <w:r>
          <w:t>2</w:t>
        </w:r>
      </w:ins>
      <w:ins w:id="156" w:author="Aijun CAO" w:date="2020-08-07T13:13:00Z">
        <w:r w:rsidRPr="00535751">
          <w:rPr>
            <w:rFonts w:hint="eastAsia"/>
          </w:rPr>
          <w:t>-1</w:t>
        </w:r>
        <w:r w:rsidRPr="00535751">
          <w:t>: Common UE RF requirements for a release independent SUL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6509"/>
      </w:tblGrid>
      <w:tr w:rsidR="00C8441B" w:rsidRPr="00535751" w:rsidTr="00360781">
        <w:trPr>
          <w:trHeight w:val="255"/>
          <w:ins w:id="157" w:author="Aijun CAO" w:date="2020-08-07T13:13:00Z"/>
        </w:trPr>
        <w:tc>
          <w:tcPr>
            <w:tcW w:w="3348" w:type="dxa"/>
          </w:tcPr>
          <w:p w:rsidR="00C8441B" w:rsidRPr="00535751" w:rsidRDefault="00C8441B" w:rsidP="00360781">
            <w:pPr>
              <w:pStyle w:val="TAH"/>
              <w:rPr>
                <w:ins w:id="158" w:author="Aijun CAO" w:date="2020-08-07T13:13:00Z"/>
                <w:rFonts w:cs="Arial"/>
                <w:lang w:val="en-US"/>
              </w:rPr>
            </w:pPr>
            <w:ins w:id="159" w:author="Aijun CAO" w:date="2020-08-07T13:13:00Z">
              <w:r w:rsidRPr="00535751"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6509" w:type="dxa"/>
          </w:tcPr>
          <w:p w:rsidR="00C8441B" w:rsidRPr="00535751" w:rsidRDefault="00C8441B" w:rsidP="00360781">
            <w:pPr>
              <w:pStyle w:val="TAH"/>
              <w:rPr>
                <w:ins w:id="160" w:author="Aijun CAO" w:date="2020-08-07T13:13:00Z"/>
                <w:rFonts w:cs="Arial"/>
                <w:lang w:val="en-US"/>
              </w:rPr>
            </w:pPr>
            <w:ins w:id="161" w:author="Aijun CAO" w:date="2020-08-07T13:13:00Z">
              <w:r w:rsidRPr="00535751"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C8441B" w:rsidRPr="00535751" w:rsidTr="00360781">
        <w:trPr>
          <w:trHeight w:val="255"/>
          <w:ins w:id="162" w:author="Aijun CAO" w:date="2020-08-07T13:13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1B" w:rsidRPr="00535751" w:rsidRDefault="00C8441B" w:rsidP="00360781">
            <w:pPr>
              <w:pStyle w:val="TAL"/>
              <w:rPr>
                <w:ins w:id="163" w:author="Aijun CAO" w:date="2020-08-07T13:13:00Z"/>
                <w:rFonts w:cs="Arial"/>
                <w:lang w:val="en-US"/>
              </w:rPr>
            </w:pPr>
            <w:ins w:id="164" w:author="Aijun CAO" w:date="2020-08-07T13:13:00Z">
              <w:r>
                <w:rPr>
                  <w:rFonts w:cs="Arial"/>
                  <w:lang w:val="en-US"/>
                </w:rPr>
                <w:t>5.2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1B" w:rsidRPr="00535751" w:rsidRDefault="00C8441B" w:rsidP="00360781">
            <w:pPr>
              <w:pStyle w:val="TAL"/>
              <w:rPr>
                <w:ins w:id="165" w:author="Aijun CAO" w:date="2020-08-07T13:13:00Z"/>
                <w:rFonts w:cs="Arial"/>
                <w:lang w:val="en-US"/>
              </w:rPr>
            </w:pPr>
            <w:ins w:id="166" w:author="Aijun CAO" w:date="2020-08-07T13:13:00Z">
              <w:r>
                <w:rPr>
                  <w:rFonts w:cs="Arial" w:hint="eastAsia"/>
                  <w:lang w:val="en-US" w:eastAsia="zh-CN"/>
                </w:rPr>
                <w:t>Operating</w:t>
              </w:r>
              <w:r>
                <w:rPr>
                  <w:rFonts w:cs="Arial"/>
                  <w:lang w:val="en-US" w:eastAsia="zh-CN"/>
                </w:rPr>
                <w:t xml:space="preserve"> bands</w:t>
              </w:r>
            </w:ins>
          </w:p>
        </w:tc>
      </w:tr>
      <w:tr w:rsidR="00C8441B" w:rsidRPr="00535751" w:rsidTr="00360781">
        <w:trPr>
          <w:trHeight w:val="255"/>
          <w:ins w:id="167" w:author="Aijun CAO" w:date="2020-08-07T13:13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1B" w:rsidRPr="00535751" w:rsidRDefault="00C8441B" w:rsidP="00360781">
            <w:pPr>
              <w:pStyle w:val="TAL"/>
              <w:rPr>
                <w:ins w:id="168" w:author="Aijun CAO" w:date="2020-08-07T13:13:00Z"/>
                <w:rFonts w:cs="Arial"/>
                <w:lang w:val="en-US"/>
              </w:rPr>
            </w:pPr>
            <w:ins w:id="169" w:author="Aijun CAO" w:date="2020-08-07T13:13:00Z">
              <w:r w:rsidRPr="00535751">
                <w:rPr>
                  <w:rFonts w:cs="Arial"/>
                  <w:lang w:val="en-US"/>
                </w:rPr>
                <w:t>5</w:t>
              </w:r>
              <w:r w:rsidRPr="00535751">
                <w:rPr>
                  <w:rFonts w:cs="Arial" w:hint="eastAsia"/>
                  <w:lang w:val="en-US"/>
                </w:rPr>
                <w:t>.</w:t>
              </w:r>
              <w:r w:rsidRPr="00535751">
                <w:rPr>
                  <w:rFonts w:cs="Arial"/>
                  <w:lang w:val="en-US"/>
                </w:rPr>
                <w:t>2C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1B" w:rsidRPr="00535751" w:rsidRDefault="00C8441B" w:rsidP="00360781">
            <w:pPr>
              <w:pStyle w:val="TAL"/>
              <w:rPr>
                <w:ins w:id="170" w:author="Aijun CAO" w:date="2020-08-07T13:13:00Z"/>
                <w:rFonts w:cs="Arial"/>
                <w:lang w:val="en-US"/>
              </w:rPr>
            </w:pPr>
            <w:ins w:id="171" w:author="Aijun CAO" w:date="2020-08-07T13:13:00Z">
              <w:r w:rsidRPr="00535751">
                <w:rPr>
                  <w:rFonts w:cs="Arial"/>
                  <w:lang w:val="en-US"/>
                </w:rPr>
                <w:t>Operating band combination for SUL</w:t>
              </w:r>
            </w:ins>
          </w:p>
        </w:tc>
      </w:tr>
      <w:tr w:rsidR="00C8441B" w:rsidRPr="00535751" w:rsidTr="00360781">
        <w:trPr>
          <w:trHeight w:val="255"/>
          <w:ins w:id="172" w:author="Aijun CAO" w:date="2020-08-07T13:13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1B" w:rsidRPr="00535751" w:rsidRDefault="00C8441B" w:rsidP="00360781">
            <w:pPr>
              <w:pStyle w:val="TAL"/>
              <w:rPr>
                <w:ins w:id="173" w:author="Aijun CAO" w:date="2020-08-07T13:13:00Z"/>
                <w:rFonts w:cs="Arial"/>
                <w:lang w:val="en-US"/>
              </w:rPr>
            </w:pPr>
            <w:ins w:id="174" w:author="Aijun CAO" w:date="2020-08-07T13:13:00Z">
              <w:r w:rsidRPr="00535751">
                <w:rPr>
                  <w:rFonts w:cs="Arial"/>
                  <w:lang w:val="en-US"/>
                </w:rPr>
                <w:t>5.4.2.1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1B" w:rsidRPr="00535751" w:rsidRDefault="00C8441B" w:rsidP="00360781">
            <w:pPr>
              <w:pStyle w:val="TAL"/>
              <w:rPr>
                <w:ins w:id="175" w:author="Aijun CAO" w:date="2020-08-07T13:13:00Z"/>
                <w:rFonts w:cs="Arial"/>
                <w:lang w:val="en-US" w:eastAsia="zh-CN"/>
              </w:rPr>
            </w:pPr>
            <w:ins w:id="176" w:author="Aijun CAO" w:date="2020-08-07T13:13:00Z">
              <w:r w:rsidRPr="00535751">
                <w:rPr>
                  <w:rFonts w:cs="Arial"/>
                  <w:lang w:val="en-US"/>
                </w:rPr>
                <w:t>NR-ARFCN and channel raster</w:t>
              </w:r>
              <w:r w:rsidRPr="00535751">
                <w:rPr>
                  <w:rFonts w:cs="Arial" w:hint="eastAsia"/>
                  <w:lang w:val="en-US" w:eastAsia="zh-CN"/>
                </w:rPr>
                <w:t xml:space="preserve"> </w:t>
              </w:r>
              <w:r w:rsidRPr="00535751">
                <w:rPr>
                  <w:rFonts w:cs="Arial"/>
                  <w:lang w:val="en-US" w:eastAsia="zh-CN"/>
                </w:rPr>
                <w:t>(</w:t>
              </w:r>
              <w:r w:rsidRPr="00535751">
                <w:rPr>
                  <w:rFonts w:cs="Arial" w:hint="eastAsia"/>
                  <w:lang w:val="en-US" w:eastAsia="zh-CN"/>
                </w:rPr>
                <w:t>7</w:t>
              </w:r>
              <w:r w:rsidRPr="00535751">
                <w:rPr>
                  <w:rFonts w:cs="Arial"/>
                  <w:lang w:val="en-US" w:eastAsia="zh-CN"/>
                </w:rPr>
                <w:t>.5kHz frequency shift for SUL)</w:t>
              </w:r>
            </w:ins>
          </w:p>
        </w:tc>
      </w:tr>
      <w:tr w:rsidR="00C8441B" w:rsidRPr="00535751" w:rsidTr="00360781">
        <w:trPr>
          <w:trHeight w:val="255"/>
          <w:ins w:id="177" w:author="Aijun CAO" w:date="2020-08-07T13:13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1B" w:rsidRPr="00535751" w:rsidRDefault="00C8441B" w:rsidP="00360781">
            <w:pPr>
              <w:pStyle w:val="TAL"/>
              <w:rPr>
                <w:ins w:id="178" w:author="Aijun CAO" w:date="2020-08-07T13:13:00Z"/>
                <w:rFonts w:cs="Arial"/>
                <w:lang w:val="en-US"/>
              </w:rPr>
            </w:pPr>
            <w:ins w:id="179" w:author="Aijun CAO" w:date="2020-08-07T13:13:00Z">
              <w:r>
                <w:rPr>
                  <w:rFonts w:cs="Arial"/>
                  <w:lang w:val="en-US"/>
                </w:rPr>
                <w:t>5.5C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1B" w:rsidRPr="00535751" w:rsidRDefault="00C8441B" w:rsidP="00360781">
            <w:pPr>
              <w:pStyle w:val="TAL"/>
              <w:rPr>
                <w:ins w:id="180" w:author="Aijun CAO" w:date="2020-08-07T13:13:00Z"/>
                <w:rFonts w:cs="Arial"/>
                <w:lang w:val="en-US"/>
              </w:rPr>
            </w:pPr>
            <w:ins w:id="181" w:author="Aijun CAO" w:date="2020-08-07T13:13:00Z">
              <w:r>
                <w:rPr>
                  <w:rFonts w:cs="Arial"/>
                  <w:lang w:val="en-US"/>
                </w:rPr>
                <w:t>Configurations for SUL</w:t>
              </w:r>
            </w:ins>
          </w:p>
        </w:tc>
      </w:tr>
      <w:tr w:rsidR="00C8441B" w:rsidRPr="00535751" w:rsidTr="00360781">
        <w:trPr>
          <w:trHeight w:val="255"/>
          <w:ins w:id="182" w:author="Aijun CAO" w:date="2020-08-07T13:13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1B" w:rsidRPr="00535751" w:rsidRDefault="00C8441B" w:rsidP="00360781">
            <w:pPr>
              <w:pStyle w:val="TAL"/>
              <w:rPr>
                <w:ins w:id="183" w:author="Aijun CAO" w:date="2020-08-07T13:13:00Z"/>
                <w:rFonts w:cs="Arial"/>
                <w:lang w:val="en-US"/>
              </w:rPr>
            </w:pPr>
            <w:ins w:id="184" w:author="Aijun CAO" w:date="2020-08-07T13:13:00Z">
              <w:r w:rsidRPr="00535751">
                <w:rPr>
                  <w:rFonts w:cs="Arial" w:hint="eastAsia"/>
                  <w:lang w:val="en-US"/>
                </w:rPr>
                <w:t>6.2</w:t>
              </w:r>
              <w:r w:rsidRPr="00535751">
                <w:rPr>
                  <w:rFonts w:cs="Arial"/>
                  <w:lang w:val="en-US"/>
                </w:rPr>
                <w:t>C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1B" w:rsidRPr="00535751" w:rsidRDefault="00C8441B" w:rsidP="00360781">
            <w:pPr>
              <w:pStyle w:val="TAL"/>
              <w:rPr>
                <w:ins w:id="185" w:author="Aijun CAO" w:date="2020-08-07T13:13:00Z"/>
                <w:rFonts w:cs="Arial"/>
                <w:lang w:val="en-US"/>
              </w:rPr>
            </w:pPr>
            <w:ins w:id="186" w:author="Aijun CAO" w:date="2020-08-07T13:13:00Z">
              <w:r w:rsidRPr="00535751">
                <w:rPr>
                  <w:rFonts w:cs="Arial"/>
                  <w:lang w:val="en-US"/>
                </w:rPr>
                <w:t>Transmitter power for SUL</w:t>
              </w:r>
            </w:ins>
          </w:p>
        </w:tc>
      </w:tr>
      <w:tr w:rsidR="00C8441B" w:rsidRPr="00535751" w:rsidTr="00360781">
        <w:trPr>
          <w:trHeight w:val="255"/>
          <w:ins w:id="187" w:author="Aijun CAO" w:date="2020-08-07T13:13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1B" w:rsidRPr="00535751" w:rsidRDefault="00C8441B" w:rsidP="00360781">
            <w:pPr>
              <w:pStyle w:val="TAL"/>
              <w:rPr>
                <w:ins w:id="188" w:author="Aijun CAO" w:date="2020-08-07T13:13:00Z"/>
                <w:rFonts w:cs="Arial"/>
                <w:lang w:val="en-US"/>
              </w:rPr>
            </w:pPr>
            <w:ins w:id="189" w:author="Aijun CAO" w:date="2020-08-07T13:13:00Z">
              <w:r w:rsidRPr="00535751">
                <w:rPr>
                  <w:rFonts w:cs="Arial"/>
                  <w:lang w:val="en-US"/>
                </w:rPr>
                <w:t>6.4.2.2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1B" w:rsidRPr="00535751" w:rsidRDefault="00C8441B" w:rsidP="00360781">
            <w:pPr>
              <w:pStyle w:val="TAL"/>
              <w:rPr>
                <w:ins w:id="190" w:author="Aijun CAO" w:date="2020-08-07T13:13:00Z"/>
                <w:rFonts w:cs="Arial"/>
                <w:lang w:val="en-US"/>
              </w:rPr>
            </w:pPr>
            <w:ins w:id="191" w:author="Aijun CAO" w:date="2020-08-07T13:13:00Z">
              <w:r w:rsidRPr="00535751">
                <w:rPr>
                  <w:rFonts w:cs="Arial"/>
                  <w:lang w:val="en-US"/>
                </w:rPr>
                <w:t>Carrier leakage (</w:t>
              </w:r>
              <w:r w:rsidRPr="00535751">
                <w:rPr>
                  <w:lang w:eastAsia="zh-CN"/>
                </w:rPr>
                <w:t>7.5 kHz shift with the carrier frequency.</w:t>
              </w:r>
              <w:r w:rsidRPr="00535751">
                <w:rPr>
                  <w:rFonts w:cs="Arial"/>
                  <w:lang w:val="en-US"/>
                </w:rPr>
                <w:t>)</w:t>
              </w:r>
            </w:ins>
          </w:p>
        </w:tc>
      </w:tr>
      <w:tr w:rsidR="00C8441B" w:rsidRPr="00535751" w:rsidTr="00360781">
        <w:trPr>
          <w:trHeight w:val="255"/>
          <w:ins w:id="192" w:author="Aijun CAO" w:date="2020-08-07T13:13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1B" w:rsidRPr="00535751" w:rsidRDefault="00C8441B" w:rsidP="00360781">
            <w:pPr>
              <w:pStyle w:val="TAL"/>
              <w:rPr>
                <w:ins w:id="193" w:author="Aijun CAO" w:date="2020-08-07T13:13:00Z"/>
                <w:rFonts w:cs="Arial"/>
                <w:lang w:val="en-US"/>
              </w:rPr>
            </w:pPr>
            <w:ins w:id="194" w:author="Aijun CAO" w:date="2020-08-07T13:13:00Z">
              <w:r>
                <w:rPr>
                  <w:rFonts w:cs="Arial"/>
                  <w:lang w:val="en-US"/>
                </w:rPr>
                <w:t>7.3.3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1B" w:rsidRPr="00535751" w:rsidRDefault="00C8441B" w:rsidP="00360781">
            <w:pPr>
              <w:pStyle w:val="TAL"/>
              <w:rPr>
                <w:ins w:id="195" w:author="Aijun CAO" w:date="2020-08-07T13:13:00Z"/>
                <w:rFonts w:cs="Arial"/>
                <w:lang w:val="en-US"/>
              </w:rPr>
            </w:pPr>
            <w:ins w:id="196" w:author="Aijun CAO" w:date="2020-08-07T13:13:00Z">
              <w:r w:rsidRPr="006D4256">
                <w:rPr>
                  <w:rFonts w:cs="Arial" w:hint="eastAsia"/>
                  <w:lang w:val="en-US"/>
                </w:rPr>
                <w:t>Δ</w:t>
              </w:r>
              <w:r w:rsidRPr="006D4256">
                <w:rPr>
                  <w:rFonts w:cs="Arial"/>
                  <w:lang w:val="en-US"/>
                </w:rPr>
                <w:t>RIB,c</w:t>
              </w:r>
            </w:ins>
          </w:p>
        </w:tc>
      </w:tr>
      <w:tr w:rsidR="00C8441B" w:rsidRPr="00535751" w:rsidTr="00360781">
        <w:trPr>
          <w:trHeight w:val="255"/>
          <w:ins w:id="197" w:author="Aijun CAO" w:date="2020-08-07T13:13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1B" w:rsidRPr="00535751" w:rsidRDefault="00C8441B" w:rsidP="00360781">
            <w:pPr>
              <w:pStyle w:val="TAL"/>
              <w:rPr>
                <w:ins w:id="198" w:author="Aijun CAO" w:date="2020-08-07T13:13:00Z"/>
                <w:rFonts w:cs="Arial"/>
                <w:lang w:val="en-US"/>
              </w:rPr>
            </w:pPr>
            <w:ins w:id="199" w:author="Aijun CAO" w:date="2020-08-07T13:13:00Z">
              <w:r w:rsidRPr="00535751">
                <w:rPr>
                  <w:rFonts w:cs="Arial"/>
                  <w:lang w:val="en-US"/>
                </w:rPr>
                <w:t>7.3C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1B" w:rsidRPr="00535751" w:rsidRDefault="00C8441B" w:rsidP="00360781">
            <w:pPr>
              <w:pStyle w:val="TAL"/>
              <w:rPr>
                <w:ins w:id="200" w:author="Aijun CAO" w:date="2020-08-07T13:13:00Z"/>
                <w:rFonts w:cs="Arial"/>
                <w:lang w:val="en-US"/>
              </w:rPr>
            </w:pPr>
            <w:ins w:id="201" w:author="Aijun CAO" w:date="2020-08-07T13:13:00Z">
              <w:r w:rsidRPr="00535751">
                <w:rPr>
                  <w:rFonts w:cs="Arial"/>
                  <w:lang w:val="en-US"/>
                </w:rPr>
                <w:t>Reference sensitivity for SUL</w:t>
              </w:r>
            </w:ins>
          </w:p>
        </w:tc>
      </w:tr>
      <w:tr w:rsidR="00C8441B" w:rsidRPr="00535751" w:rsidTr="00360781">
        <w:trPr>
          <w:trHeight w:val="255"/>
          <w:ins w:id="202" w:author="Aijun CAO" w:date="2020-08-07T13:13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1B" w:rsidRPr="00535751" w:rsidRDefault="00C8441B" w:rsidP="00360781">
            <w:pPr>
              <w:pStyle w:val="TAL"/>
              <w:rPr>
                <w:ins w:id="203" w:author="Aijun CAO" w:date="2020-08-07T13:13:00Z"/>
                <w:rFonts w:cs="Arial"/>
                <w:lang w:val="en-US"/>
              </w:rPr>
            </w:pPr>
            <w:ins w:id="204" w:author="Aijun CAO" w:date="2020-08-07T13:13:00Z">
              <w:r w:rsidRPr="00535751">
                <w:rPr>
                  <w:rFonts w:cs="Arial"/>
                  <w:lang w:val="en-US"/>
                </w:rPr>
                <w:t>7.6C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1B" w:rsidRPr="00535751" w:rsidRDefault="00C8441B" w:rsidP="00360781">
            <w:pPr>
              <w:pStyle w:val="TAL"/>
              <w:rPr>
                <w:ins w:id="205" w:author="Aijun CAO" w:date="2020-08-07T13:13:00Z"/>
                <w:rFonts w:cs="Arial"/>
                <w:lang w:val="en-US"/>
              </w:rPr>
            </w:pPr>
            <w:ins w:id="206" w:author="Aijun CAO" w:date="2020-08-07T13:13:00Z">
              <w:r w:rsidRPr="00535751">
                <w:rPr>
                  <w:rFonts w:cs="Arial"/>
                  <w:lang w:val="en-US"/>
                </w:rPr>
                <w:t>Blocking characteristics for SUL</w:t>
              </w:r>
            </w:ins>
          </w:p>
        </w:tc>
      </w:tr>
    </w:tbl>
    <w:p w:rsidR="00C8441B" w:rsidRPr="00535751" w:rsidRDefault="00C8441B" w:rsidP="00C8441B">
      <w:pPr>
        <w:rPr>
          <w:ins w:id="207" w:author="Aijun CAO" w:date="2020-08-07T13:13:00Z"/>
        </w:rPr>
      </w:pPr>
    </w:p>
    <w:p w:rsidR="00482800" w:rsidRDefault="00482800" w:rsidP="005A347A">
      <w:pPr>
        <w:rPr>
          <w:ins w:id="208" w:author="Aijun CAO" w:date="2020-08-07T13:12:00Z"/>
          <w:noProof/>
        </w:rPr>
      </w:pPr>
    </w:p>
    <w:p w:rsidR="00482800" w:rsidRDefault="00482800" w:rsidP="005A347A">
      <w:pPr>
        <w:rPr>
          <w:ins w:id="209" w:author="Aijun CAO" w:date="2020-08-07T13:12:00Z"/>
          <w:noProof/>
        </w:rPr>
      </w:pPr>
    </w:p>
    <w:p w:rsidR="00482800" w:rsidRDefault="00482800" w:rsidP="005A347A">
      <w:pPr>
        <w:rPr>
          <w:ins w:id="210" w:author="Aijun CAO" w:date="2020-08-07T13:12:00Z"/>
          <w:noProof/>
        </w:rPr>
      </w:pPr>
    </w:p>
    <w:p w:rsidR="005A347A" w:rsidRPr="00BE4E51" w:rsidRDefault="005A347A" w:rsidP="005A347A">
      <w:pPr>
        <w:pStyle w:val="Heading8"/>
      </w:pPr>
      <w:r w:rsidRPr="00BE4E51">
        <w:br w:type="page"/>
      </w:r>
      <w:bookmarkStart w:id="211" w:name="_Toc13051525"/>
      <w:bookmarkStart w:id="212" w:name="_Toc29468701"/>
      <w:bookmarkStart w:id="213" w:name="_Toc29468818"/>
      <w:bookmarkStart w:id="214" w:name="_Toc37141050"/>
      <w:bookmarkStart w:id="215" w:name="_Toc37268856"/>
      <w:bookmarkStart w:id="216" w:name="_Toc37268944"/>
      <w:bookmarkStart w:id="217" w:name="_Toc45907557"/>
      <w:r w:rsidRPr="00BE4E51">
        <w:lastRenderedPageBreak/>
        <w:t xml:space="preserve">Annex </w:t>
      </w:r>
      <w:del w:id="218" w:author="Aijun CAO" w:date="2020-08-07T13:07:00Z">
        <w:r w:rsidRPr="00BE4E51" w:rsidDel="003A6741">
          <w:rPr>
            <w:rFonts w:hint="eastAsia"/>
            <w:lang w:eastAsia="ko-KR"/>
          </w:rPr>
          <w:delText>A</w:delText>
        </w:r>
        <w:r w:rsidRPr="00BE4E51" w:rsidDel="003A6741">
          <w:delText xml:space="preserve"> </w:delText>
        </w:r>
      </w:del>
      <w:ins w:id="219" w:author="Aijun CAO" w:date="2020-08-07T13:07:00Z">
        <w:r>
          <w:rPr>
            <w:lang w:eastAsia="ko-KR"/>
          </w:rPr>
          <w:t>B</w:t>
        </w:r>
        <w:r w:rsidRPr="00BE4E51">
          <w:t xml:space="preserve"> </w:t>
        </w:r>
      </w:ins>
      <w:r w:rsidRPr="00BE4E51">
        <w:t>(informative):</w:t>
      </w:r>
      <w:r w:rsidRPr="00BE4E51">
        <w:br/>
        <w:t>Change history</w:t>
      </w:r>
      <w:bookmarkEnd w:id="211"/>
      <w:bookmarkEnd w:id="212"/>
      <w:bookmarkEnd w:id="213"/>
      <w:bookmarkEnd w:id="214"/>
      <w:bookmarkEnd w:id="215"/>
      <w:bookmarkEnd w:id="216"/>
      <w:bookmarkEnd w:id="217"/>
    </w:p>
    <w:p w:rsidR="005A347A" w:rsidRDefault="005A347A" w:rsidP="005A347A">
      <w:pPr>
        <w:rPr>
          <w:noProof/>
        </w:rPr>
      </w:pPr>
    </w:p>
    <w:p w:rsidR="00D71986" w:rsidRDefault="00D71986" w:rsidP="00C50173">
      <w:pPr>
        <w:rPr>
          <w:noProof/>
        </w:rPr>
      </w:pPr>
    </w:p>
    <w:p w:rsidR="00D71986" w:rsidRPr="00825CF4" w:rsidRDefault="00D71986" w:rsidP="00D71986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</w:t>
      </w:r>
      <w:r>
        <w:rPr>
          <w:b/>
          <w:bCs/>
          <w:caps/>
          <w:noProof/>
          <w:color w:val="FF0000"/>
        </w:rPr>
        <w:t xml:space="preserve"> 3/3</w:t>
      </w:r>
      <w:r w:rsidRPr="00825CF4">
        <w:rPr>
          <w:b/>
          <w:bCs/>
          <w:caps/>
          <w:noProof/>
          <w:color w:val="FF0000"/>
        </w:rPr>
        <w:t>&gt;&gt;</w:t>
      </w:r>
    </w:p>
    <w:p w:rsidR="00D71986" w:rsidRDefault="00D71986" w:rsidP="00C50173">
      <w:pPr>
        <w:rPr>
          <w:noProof/>
        </w:rPr>
      </w:pPr>
    </w:p>
    <w:sectPr w:rsidR="00D719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4AF3" w:rsidRDefault="00FD4AF3">
      <w:r>
        <w:separator/>
      </w:r>
    </w:p>
  </w:endnote>
  <w:endnote w:type="continuationSeparator" w:id="0">
    <w:p w:rsidR="00FD4AF3" w:rsidRDefault="00FD4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4AF3" w:rsidRDefault="00FD4AF3">
      <w:r>
        <w:separator/>
      </w:r>
    </w:p>
  </w:footnote>
  <w:footnote w:type="continuationSeparator" w:id="0">
    <w:p w:rsidR="00FD4AF3" w:rsidRDefault="00FD4A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53032BC"/>
    <w:multiLevelType w:val="hybridMultilevel"/>
    <w:tmpl w:val="48C2950E"/>
    <w:lvl w:ilvl="0" w:tplc="9EF487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1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4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6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2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17E4937"/>
    <w:multiLevelType w:val="hybridMultilevel"/>
    <w:tmpl w:val="54466F68"/>
    <w:lvl w:ilvl="0" w:tplc="5E405C2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6"/>
  </w:num>
  <w:num w:numId="5">
    <w:abstractNumId w:val="12"/>
  </w:num>
  <w:num w:numId="6">
    <w:abstractNumId w:val="31"/>
  </w:num>
  <w:num w:numId="7">
    <w:abstractNumId w:val="23"/>
  </w:num>
  <w:num w:numId="8">
    <w:abstractNumId w:val="6"/>
  </w:num>
  <w:num w:numId="9">
    <w:abstractNumId w:val="33"/>
  </w:num>
  <w:num w:numId="10">
    <w:abstractNumId w:val="24"/>
  </w:num>
  <w:num w:numId="11">
    <w:abstractNumId w:val="37"/>
  </w:num>
  <w:num w:numId="12">
    <w:abstractNumId w:val="29"/>
  </w:num>
  <w:num w:numId="13">
    <w:abstractNumId w:val="13"/>
  </w:num>
  <w:num w:numId="14">
    <w:abstractNumId w:val="11"/>
  </w:num>
  <w:num w:numId="15">
    <w:abstractNumId w:val="22"/>
  </w:num>
  <w:num w:numId="16">
    <w:abstractNumId w:val="21"/>
  </w:num>
  <w:num w:numId="17">
    <w:abstractNumId w:val="26"/>
  </w:num>
  <w:num w:numId="18">
    <w:abstractNumId w:val="19"/>
  </w:num>
  <w:num w:numId="19">
    <w:abstractNumId w:val="9"/>
  </w:num>
  <w:num w:numId="20">
    <w:abstractNumId w:val="34"/>
  </w:num>
  <w:num w:numId="21">
    <w:abstractNumId w:val="28"/>
  </w:num>
  <w:num w:numId="22">
    <w:abstractNumId w:val="32"/>
  </w:num>
  <w:num w:numId="23">
    <w:abstractNumId w:val="10"/>
  </w:num>
  <w:num w:numId="24">
    <w:abstractNumId w:val="5"/>
  </w:num>
  <w:num w:numId="25">
    <w:abstractNumId w:val="14"/>
  </w:num>
  <w:num w:numId="26">
    <w:abstractNumId w:val="30"/>
  </w:num>
  <w:num w:numId="27">
    <w:abstractNumId w:val="2"/>
  </w:num>
  <w:num w:numId="28">
    <w:abstractNumId w:val="1"/>
  </w:num>
  <w:num w:numId="29">
    <w:abstractNumId w:val="0"/>
  </w:num>
  <w:num w:numId="30">
    <w:abstractNumId w:val="20"/>
  </w:num>
  <w:num w:numId="31">
    <w:abstractNumId w:val="25"/>
  </w:num>
  <w:num w:numId="32">
    <w:abstractNumId w:val="7"/>
  </w:num>
  <w:num w:numId="33">
    <w:abstractNumId w:val="27"/>
  </w:num>
  <w:num w:numId="34">
    <w:abstractNumId w:val="38"/>
  </w:num>
  <w:num w:numId="35">
    <w:abstractNumId w:val="18"/>
  </w:num>
  <w:num w:numId="36">
    <w:abstractNumId w:val="17"/>
  </w:num>
  <w:num w:numId="37">
    <w:abstractNumId w:val="16"/>
  </w:num>
  <w:num w:numId="38">
    <w:abstractNumId w:val="8"/>
  </w:num>
  <w:num w:numId="39">
    <w:abstractNumId w:val="35"/>
  </w:num>
  <w:num w:numId="40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ijun CAO">
    <w15:presenceInfo w15:providerId="None" w15:userId="Aijun C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17B"/>
    <w:rsid w:val="00004863"/>
    <w:rsid w:val="0001242B"/>
    <w:rsid w:val="000131C5"/>
    <w:rsid w:val="00022E4A"/>
    <w:rsid w:val="00035452"/>
    <w:rsid w:val="000575A0"/>
    <w:rsid w:val="000707A2"/>
    <w:rsid w:val="00091077"/>
    <w:rsid w:val="000A099F"/>
    <w:rsid w:val="000A6394"/>
    <w:rsid w:val="000B7FED"/>
    <w:rsid w:val="000C038A"/>
    <w:rsid w:val="000C6598"/>
    <w:rsid w:val="00103719"/>
    <w:rsid w:val="00145D43"/>
    <w:rsid w:val="00147915"/>
    <w:rsid w:val="0015237A"/>
    <w:rsid w:val="00165F16"/>
    <w:rsid w:val="001851EE"/>
    <w:rsid w:val="00192C46"/>
    <w:rsid w:val="001A08B3"/>
    <w:rsid w:val="001A7B60"/>
    <w:rsid w:val="001B52F0"/>
    <w:rsid w:val="001B7A65"/>
    <w:rsid w:val="001E3AD1"/>
    <w:rsid w:val="001E41F3"/>
    <w:rsid w:val="002448C4"/>
    <w:rsid w:val="0026004D"/>
    <w:rsid w:val="002640DD"/>
    <w:rsid w:val="002759D9"/>
    <w:rsid w:val="00275D12"/>
    <w:rsid w:val="00284FEB"/>
    <w:rsid w:val="002860C4"/>
    <w:rsid w:val="002A01B0"/>
    <w:rsid w:val="002B0156"/>
    <w:rsid w:val="002B5741"/>
    <w:rsid w:val="002E5C69"/>
    <w:rsid w:val="00303C82"/>
    <w:rsid w:val="00305409"/>
    <w:rsid w:val="00325F5B"/>
    <w:rsid w:val="003609EF"/>
    <w:rsid w:val="0036231A"/>
    <w:rsid w:val="00374DD4"/>
    <w:rsid w:val="003809EE"/>
    <w:rsid w:val="00391731"/>
    <w:rsid w:val="003A6741"/>
    <w:rsid w:val="003A7513"/>
    <w:rsid w:val="003B28E4"/>
    <w:rsid w:val="003E1A36"/>
    <w:rsid w:val="003F71AD"/>
    <w:rsid w:val="003F7C66"/>
    <w:rsid w:val="00410371"/>
    <w:rsid w:val="00421352"/>
    <w:rsid w:val="00421D51"/>
    <w:rsid w:val="004242F1"/>
    <w:rsid w:val="00453614"/>
    <w:rsid w:val="004719F2"/>
    <w:rsid w:val="00482800"/>
    <w:rsid w:val="004A1638"/>
    <w:rsid w:val="004B75B7"/>
    <w:rsid w:val="004F077D"/>
    <w:rsid w:val="0051580D"/>
    <w:rsid w:val="00521A9D"/>
    <w:rsid w:val="00527AB3"/>
    <w:rsid w:val="005318AE"/>
    <w:rsid w:val="00547111"/>
    <w:rsid w:val="00560D57"/>
    <w:rsid w:val="00566DD2"/>
    <w:rsid w:val="00592D74"/>
    <w:rsid w:val="005A347A"/>
    <w:rsid w:val="005B632F"/>
    <w:rsid w:val="005E030B"/>
    <w:rsid w:val="005E2C44"/>
    <w:rsid w:val="005E5F63"/>
    <w:rsid w:val="005F42F2"/>
    <w:rsid w:val="00607266"/>
    <w:rsid w:val="00621188"/>
    <w:rsid w:val="006257ED"/>
    <w:rsid w:val="00662925"/>
    <w:rsid w:val="00662B01"/>
    <w:rsid w:val="00684944"/>
    <w:rsid w:val="00695808"/>
    <w:rsid w:val="006A58AB"/>
    <w:rsid w:val="006B46FB"/>
    <w:rsid w:val="006D797A"/>
    <w:rsid w:val="006E1F40"/>
    <w:rsid w:val="006E21FB"/>
    <w:rsid w:val="00736C5C"/>
    <w:rsid w:val="00743984"/>
    <w:rsid w:val="007522F3"/>
    <w:rsid w:val="00772535"/>
    <w:rsid w:val="00773048"/>
    <w:rsid w:val="007879EE"/>
    <w:rsid w:val="00790DF6"/>
    <w:rsid w:val="00792342"/>
    <w:rsid w:val="007977A8"/>
    <w:rsid w:val="007A03C7"/>
    <w:rsid w:val="007B512A"/>
    <w:rsid w:val="007C2097"/>
    <w:rsid w:val="007C6F4C"/>
    <w:rsid w:val="007D19FC"/>
    <w:rsid w:val="007D6A07"/>
    <w:rsid w:val="007F1C8F"/>
    <w:rsid w:val="007F7259"/>
    <w:rsid w:val="008040A8"/>
    <w:rsid w:val="008113FC"/>
    <w:rsid w:val="00811DAD"/>
    <w:rsid w:val="00817264"/>
    <w:rsid w:val="00825BD6"/>
    <w:rsid w:val="008279FA"/>
    <w:rsid w:val="00830163"/>
    <w:rsid w:val="00844D8F"/>
    <w:rsid w:val="008458E3"/>
    <w:rsid w:val="00847F4F"/>
    <w:rsid w:val="00850442"/>
    <w:rsid w:val="008626E7"/>
    <w:rsid w:val="008633A4"/>
    <w:rsid w:val="00870EE7"/>
    <w:rsid w:val="008751C8"/>
    <w:rsid w:val="008773EB"/>
    <w:rsid w:val="008863B9"/>
    <w:rsid w:val="008A45A6"/>
    <w:rsid w:val="008C3C1C"/>
    <w:rsid w:val="008F686C"/>
    <w:rsid w:val="009148DE"/>
    <w:rsid w:val="00924CCA"/>
    <w:rsid w:val="00927229"/>
    <w:rsid w:val="00940FA2"/>
    <w:rsid w:val="00941E30"/>
    <w:rsid w:val="00972E0B"/>
    <w:rsid w:val="00974BBF"/>
    <w:rsid w:val="009777D9"/>
    <w:rsid w:val="00990478"/>
    <w:rsid w:val="00991B88"/>
    <w:rsid w:val="009A5753"/>
    <w:rsid w:val="009A579D"/>
    <w:rsid w:val="009B41F3"/>
    <w:rsid w:val="009C3061"/>
    <w:rsid w:val="009C701A"/>
    <w:rsid w:val="009C7A39"/>
    <w:rsid w:val="009E3297"/>
    <w:rsid w:val="009F734F"/>
    <w:rsid w:val="00A05552"/>
    <w:rsid w:val="00A246B6"/>
    <w:rsid w:val="00A33CE5"/>
    <w:rsid w:val="00A47E70"/>
    <w:rsid w:val="00A50CF0"/>
    <w:rsid w:val="00A51C64"/>
    <w:rsid w:val="00A7478B"/>
    <w:rsid w:val="00A7671C"/>
    <w:rsid w:val="00AA2CBC"/>
    <w:rsid w:val="00AA3DAE"/>
    <w:rsid w:val="00AC5820"/>
    <w:rsid w:val="00AC619B"/>
    <w:rsid w:val="00AD1CD8"/>
    <w:rsid w:val="00AE051B"/>
    <w:rsid w:val="00AF7CDB"/>
    <w:rsid w:val="00B017A2"/>
    <w:rsid w:val="00B02A82"/>
    <w:rsid w:val="00B243D3"/>
    <w:rsid w:val="00B258BB"/>
    <w:rsid w:val="00B55DA7"/>
    <w:rsid w:val="00B67B97"/>
    <w:rsid w:val="00B9664A"/>
    <w:rsid w:val="00B968C8"/>
    <w:rsid w:val="00B979DD"/>
    <w:rsid w:val="00BA3EC5"/>
    <w:rsid w:val="00BA51D9"/>
    <w:rsid w:val="00BA7126"/>
    <w:rsid w:val="00BB1718"/>
    <w:rsid w:val="00BB3970"/>
    <w:rsid w:val="00BB5DFC"/>
    <w:rsid w:val="00BC040F"/>
    <w:rsid w:val="00BD279D"/>
    <w:rsid w:val="00BD6BB8"/>
    <w:rsid w:val="00C109C8"/>
    <w:rsid w:val="00C30725"/>
    <w:rsid w:val="00C42894"/>
    <w:rsid w:val="00C45EAC"/>
    <w:rsid w:val="00C50173"/>
    <w:rsid w:val="00C544FD"/>
    <w:rsid w:val="00C66BA2"/>
    <w:rsid w:val="00C8441B"/>
    <w:rsid w:val="00C95985"/>
    <w:rsid w:val="00C979C6"/>
    <w:rsid w:val="00CA3553"/>
    <w:rsid w:val="00CC5026"/>
    <w:rsid w:val="00CC68D0"/>
    <w:rsid w:val="00CD0842"/>
    <w:rsid w:val="00D02EC3"/>
    <w:rsid w:val="00D03F9A"/>
    <w:rsid w:val="00D06D51"/>
    <w:rsid w:val="00D07AB5"/>
    <w:rsid w:val="00D221FC"/>
    <w:rsid w:val="00D24991"/>
    <w:rsid w:val="00D471C7"/>
    <w:rsid w:val="00D50255"/>
    <w:rsid w:val="00D6355E"/>
    <w:rsid w:val="00D66520"/>
    <w:rsid w:val="00D71438"/>
    <w:rsid w:val="00D71986"/>
    <w:rsid w:val="00DA2BC8"/>
    <w:rsid w:val="00DA7444"/>
    <w:rsid w:val="00DB3D22"/>
    <w:rsid w:val="00DB4399"/>
    <w:rsid w:val="00DB4AF6"/>
    <w:rsid w:val="00DC09FF"/>
    <w:rsid w:val="00DE34CF"/>
    <w:rsid w:val="00DE472E"/>
    <w:rsid w:val="00DF7963"/>
    <w:rsid w:val="00E04ED1"/>
    <w:rsid w:val="00E13F3D"/>
    <w:rsid w:val="00E34898"/>
    <w:rsid w:val="00E42CC7"/>
    <w:rsid w:val="00E67885"/>
    <w:rsid w:val="00E75E9E"/>
    <w:rsid w:val="00EB09B7"/>
    <w:rsid w:val="00EB379B"/>
    <w:rsid w:val="00EC0CF1"/>
    <w:rsid w:val="00EC1C49"/>
    <w:rsid w:val="00EC4B03"/>
    <w:rsid w:val="00EE7D7C"/>
    <w:rsid w:val="00EF1774"/>
    <w:rsid w:val="00EF4B34"/>
    <w:rsid w:val="00F174D7"/>
    <w:rsid w:val="00F25D98"/>
    <w:rsid w:val="00F300FB"/>
    <w:rsid w:val="00F6671A"/>
    <w:rsid w:val="00F750DD"/>
    <w:rsid w:val="00F85DD9"/>
    <w:rsid w:val="00FA4D0D"/>
    <w:rsid w:val="00FB1566"/>
    <w:rsid w:val="00FB3FC3"/>
    <w:rsid w:val="00FB6386"/>
    <w:rsid w:val="00FD4AF3"/>
    <w:rsid w:val="00FD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44F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F750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50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50D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750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0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750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50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50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50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750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F750D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F750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750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50D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750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750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750D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F750D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750D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750D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F750D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F750D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F750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F750D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750D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750D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750D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F750D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F750D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750D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qFormat/>
    <w:rsid w:val="00F750DD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F750DD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F750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750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750D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F750D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750DD"/>
    <w:rPr>
      <w:rFonts w:ascii="Times New Roman" w:hAnsi="Times New Roman"/>
      <w:sz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F750DD"/>
    <w:rPr>
      <w:color w:val="808080"/>
      <w:shd w:val="clear" w:color="auto" w:fill="E6E6E6"/>
    </w:rPr>
  </w:style>
  <w:style w:type="character" w:customStyle="1" w:styleId="EXCar">
    <w:name w:val="EX Car"/>
    <w:rsid w:val="00F750DD"/>
    <w:rPr>
      <w:lang w:val="en-GB" w:eastAsia="en-US"/>
    </w:rPr>
  </w:style>
  <w:style w:type="character" w:customStyle="1" w:styleId="msoins0">
    <w:name w:val="msoins"/>
    <w:rsid w:val="00F750DD"/>
  </w:style>
  <w:style w:type="character" w:customStyle="1" w:styleId="B4Char">
    <w:name w:val="B4 Char"/>
    <w:link w:val="B4"/>
    <w:rsid w:val="00F750DD"/>
    <w:rPr>
      <w:rFonts w:ascii="Times New Roman" w:hAnsi="Times New Roman"/>
      <w:lang w:val="en-GB" w:eastAsia="en-US"/>
    </w:rPr>
  </w:style>
  <w:style w:type="character" w:styleId="PageNumber">
    <w:name w:val="page number"/>
    <w:rsid w:val="00F750DD"/>
  </w:style>
  <w:style w:type="paragraph" w:customStyle="1" w:styleId="Reference">
    <w:name w:val="Reference"/>
    <w:basedOn w:val="Normal"/>
    <w:rsid w:val="00F750DD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F750DD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F750DD"/>
    <w:rPr>
      <w:i/>
      <w:iCs/>
    </w:rPr>
  </w:style>
  <w:style w:type="character" w:styleId="IntenseEmphasis">
    <w:name w:val="Intense Emphasis"/>
    <w:uiPriority w:val="21"/>
    <w:qFormat/>
    <w:rsid w:val="00F750D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750DD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Normal"/>
    <w:rsid w:val="00F750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F750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750D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750D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750D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750D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750D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750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750D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750D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750D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750D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750D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750D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750D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750D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750D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F750D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F750D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F750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50D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750D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F750DD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F750D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750D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750D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750D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750D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750D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750D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750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750D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750D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750D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750D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750D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750D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750D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750D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750D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750D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750D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750D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750D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750D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750D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750D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750DD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750D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750D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F750D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750DD"/>
  </w:style>
  <w:style w:type="numbering" w:customStyle="1" w:styleId="NoList2">
    <w:name w:val="No List2"/>
    <w:next w:val="NoList"/>
    <w:uiPriority w:val="99"/>
    <w:semiHidden/>
    <w:unhideWhenUsed/>
    <w:rsid w:val="00F750DD"/>
  </w:style>
  <w:style w:type="table" w:customStyle="1" w:styleId="TableGrid4">
    <w:name w:val="Table Grid4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750DD"/>
  </w:style>
  <w:style w:type="table" w:customStyle="1" w:styleId="TableGrid5">
    <w:name w:val="Table Grid5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50DD"/>
  </w:style>
  <w:style w:type="table" w:customStyle="1" w:styleId="TableGrid6">
    <w:name w:val="Table Grid6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750DD"/>
  </w:style>
  <w:style w:type="numbering" w:customStyle="1" w:styleId="NoList6">
    <w:name w:val="No List6"/>
    <w:next w:val="NoList"/>
    <w:semiHidden/>
    <w:unhideWhenUsed/>
    <w:rsid w:val="00F750DD"/>
  </w:style>
  <w:style w:type="numbering" w:customStyle="1" w:styleId="NoList7">
    <w:name w:val="No List7"/>
    <w:next w:val="NoList"/>
    <w:semiHidden/>
    <w:unhideWhenUsed/>
    <w:rsid w:val="00F750DD"/>
  </w:style>
  <w:style w:type="numbering" w:customStyle="1" w:styleId="NoList8">
    <w:name w:val="No List8"/>
    <w:next w:val="NoList"/>
    <w:uiPriority w:val="99"/>
    <w:semiHidden/>
    <w:unhideWhenUsed/>
    <w:rsid w:val="00F750DD"/>
  </w:style>
  <w:style w:type="character" w:styleId="PlaceholderText">
    <w:name w:val="Placeholder Text"/>
    <w:uiPriority w:val="99"/>
    <w:semiHidden/>
    <w:rsid w:val="00F750DD"/>
    <w:rPr>
      <w:color w:val="808080"/>
    </w:rPr>
  </w:style>
  <w:style w:type="paragraph" w:customStyle="1" w:styleId="TOC92">
    <w:name w:val="TOC 92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F750DD"/>
  </w:style>
  <w:style w:type="table" w:customStyle="1" w:styleId="TableGrid7">
    <w:name w:val="Table Grid7"/>
    <w:basedOn w:val="TableNormal"/>
    <w:next w:val="TableGrid"/>
    <w:uiPriority w:val="39"/>
    <w:rsid w:val="00F750DD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750D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54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3D6366-DB30-45F6-980D-E073AC9BD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4</Pages>
  <Words>724</Words>
  <Characters>4129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Aijun CAO</cp:lastModifiedBy>
  <cp:revision>45</cp:revision>
  <cp:lastPrinted>1899-12-31T23:00:00Z</cp:lastPrinted>
  <dcterms:created xsi:type="dcterms:W3CDTF">2020-08-06T10:11:00Z</dcterms:created>
  <dcterms:modified xsi:type="dcterms:W3CDTF">2020-08-07T13:12:00Z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